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569F4B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705E82" w:rsidRPr="00705E82">
        <w:rPr>
          <w:rFonts w:ascii="Arial" w:hAnsi="Arial" w:cs="Arial"/>
          <w:b/>
          <w:sz w:val="24"/>
          <w:lang w:val="en-US"/>
        </w:rPr>
        <w:t>R5-220255</w:t>
      </w:r>
      <w:r>
        <w:rPr>
          <w:rFonts w:ascii="Arial" w:hAnsi="Arial" w:cs="Arial"/>
          <w:b/>
          <w:sz w:val="24"/>
          <w:lang w:val="en-US"/>
        </w:rPr>
        <w:br/>
      </w:r>
      <w:bookmarkEnd w:id="0"/>
      <w:r w:rsidRPr="00AA435B">
        <w:rPr>
          <w:rFonts w:ascii="Arial" w:hAnsi="Arial" w:cs="Arial"/>
          <w:b/>
          <w:sz w:val="24"/>
        </w:rPr>
        <w:t>Electronic Meeting</w:t>
      </w:r>
      <w:r w:rsidRPr="0022445F">
        <w:rPr>
          <w:rFonts w:ascii="Arial" w:hAnsi="Arial" w:cs="Arial"/>
          <w:b/>
          <w:sz w:val="24"/>
        </w:rPr>
        <w:t xml:space="preserve">, </w:t>
      </w:r>
      <w:bookmarkStart w:id="1" w:name="_Hlk59524035"/>
      <w:r w:rsidR="00483F0A" w:rsidRPr="0022445F">
        <w:rPr>
          <w:rFonts w:ascii="Arial" w:hAnsi="Arial" w:cs="Arial"/>
          <w:b/>
          <w:sz w:val="24"/>
        </w:rPr>
        <w:t>21</w:t>
      </w:r>
      <w:r w:rsidR="00483F0A" w:rsidRPr="0022445F">
        <w:rPr>
          <w:rFonts w:ascii="Arial" w:hAnsi="Arial" w:cs="Arial"/>
          <w:b/>
          <w:sz w:val="24"/>
          <w:vertAlign w:val="superscript"/>
        </w:rPr>
        <w:t>st</w:t>
      </w:r>
      <w:r w:rsidR="00483F0A" w:rsidRPr="0022445F">
        <w:rPr>
          <w:rFonts w:ascii="Arial" w:hAnsi="Arial" w:cs="Arial"/>
          <w:b/>
          <w:sz w:val="24"/>
        </w:rPr>
        <w:t xml:space="preserve"> February</w:t>
      </w:r>
      <w:r w:rsidRPr="0022445F">
        <w:rPr>
          <w:rFonts w:ascii="Arial" w:hAnsi="Arial" w:cs="Arial"/>
          <w:b/>
          <w:sz w:val="24"/>
        </w:rPr>
        <w:t xml:space="preserve"> – </w:t>
      </w:r>
      <w:r w:rsidR="00483F0A" w:rsidRPr="0022445F">
        <w:rPr>
          <w:rFonts w:ascii="Arial" w:hAnsi="Arial" w:cs="Arial"/>
          <w:b/>
          <w:sz w:val="24"/>
        </w:rPr>
        <w:t>4</w:t>
      </w:r>
      <w:r w:rsidR="00483F0A" w:rsidRPr="0022445F">
        <w:rPr>
          <w:rFonts w:ascii="Arial" w:hAnsi="Arial" w:cs="Arial"/>
          <w:b/>
          <w:sz w:val="24"/>
          <w:vertAlign w:val="superscript"/>
        </w:rPr>
        <w:t>th</w:t>
      </w:r>
      <w:r w:rsidR="00483F0A" w:rsidRPr="0022445F">
        <w:rPr>
          <w:rFonts w:ascii="Arial" w:hAnsi="Arial" w:cs="Arial"/>
          <w:b/>
          <w:sz w:val="24"/>
        </w:rPr>
        <w:t xml:space="preserve"> </w:t>
      </w:r>
      <w:r w:rsidR="00F953C2" w:rsidRPr="0022445F">
        <w:rPr>
          <w:rFonts w:ascii="Arial" w:hAnsi="Arial" w:cs="Arial"/>
          <w:b/>
          <w:sz w:val="24"/>
        </w:rPr>
        <w:t>March</w:t>
      </w:r>
      <w:r w:rsidRPr="0022445F">
        <w:rPr>
          <w:rFonts w:ascii="Arial" w:hAnsi="Arial" w:cs="Arial"/>
          <w:b/>
          <w:sz w:val="24"/>
        </w:rPr>
        <w:t xml:space="preserve"> 202</w:t>
      </w:r>
      <w:r w:rsidR="00F953C2" w:rsidRPr="0022445F">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AD7B71" w:rsidR="001E41F3" w:rsidRDefault="00305409" w:rsidP="00E34898">
            <w:pPr>
              <w:pStyle w:val="CRCoverPage"/>
              <w:spacing w:after="0"/>
              <w:jc w:val="right"/>
              <w:rPr>
                <w:i/>
                <w:noProof/>
              </w:rPr>
            </w:pPr>
            <w:r>
              <w:rPr>
                <w:i/>
                <w:noProof/>
                <w:sz w:val="14"/>
              </w:rPr>
              <w:t>CR-Form-v</w:t>
            </w:r>
            <w:r w:rsidR="008863B9">
              <w:rPr>
                <w:i/>
                <w:noProof/>
                <w:sz w:val="14"/>
              </w:rPr>
              <w:t>12.</w:t>
            </w:r>
            <w:r w:rsidR="0018419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CCA7F5" w:rsidR="001E41F3" w:rsidRPr="003135C8" w:rsidRDefault="00410647" w:rsidP="00E13F3D">
            <w:pPr>
              <w:pStyle w:val="CRCoverPage"/>
              <w:spacing w:after="0"/>
              <w:jc w:val="right"/>
              <w:rPr>
                <w:b/>
                <w:noProof/>
                <w:sz w:val="28"/>
              </w:rPr>
            </w:pPr>
            <w:r w:rsidRPr="003135C8">
              <w:rPr>
                <w:b/>
                <w:noProof/>
                <w:sz w:val="28"/>
              </w:rPr>
              <w:t>38.521-</w:t>
            </w:r>
            <w:r w:rsidR="00D77025" w:rsidRPr="003135C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9F06B" w:rsidR="001E41F3" w:rsidRPr="00410371" w:rsidRDefault="00DE18EB" w:rsidP="00FF5C42">
            <w:pPr>
              <w:pStyle w:val="CRCoverPage"/>
              <w:spacing w:after="0"/>
              <w:jc w:val="center"/>
              <w:rPr>
                <w:noProof/>
              </w:rPr>
            </w:pPr>
            <w:r w:rsidRPr="00DE18EB">
              <w:rPr>
                <w:b/>
                <w:noProof/>
                <w:sz w:val="28"/>
              </w:rPr>
              <w:t>1516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250AD" w:rsidR="001E41F3" w:rsidRPr="00410371" w:rsidRDefault="00410647">
            <w:pPr>
              <w:pStyle w:val="CRCoverPage"/>
              <w:spacing w:after="0"/>
              <w:jc w:val="center"/>
              <w:rPr>
                <w:noProof/>
                <w:sz w:val="28"/>
              </w:rPr>
            </w:pPr>
            <w:r w:rsidRPr="003135C8">
              <w:rPr>
                <w:b/>
                <w:sz w:val="28"/>
              </w:rPr>
              <w:t>1</w:t>
            </w:r>
            <w:r w:rsidR="00403A09" w:rsidRPr="003135C8">
              <w:rPr>
                <w:b/>
                <w:sz w:val="28"/>
              </w:rPr>
              <w:t>7</w:t>
            </w:r>
            <w:r w:rsidRPr="003135C8">
              <w:rPr>
                <w:b/>
                <w:sz w:val="28"/>
              </w:rPr>
              <w:t>.</w:t>
            </w:r>
            <w:r w:rsidR="00BA0FFB" w:rsidRPr="003135C8">
              <w:rPr>
                <w:b/>
                <w:sz w:val="28"/>
              </w:rPr>
              <w:t>3</w:t>
            </w:r>
            <w:r w:rsidRPr="003135C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341A2" w:rsidR="001E41F3" w:rsidRDefault="00D77025">
            <w:pPr>
              <w:pStyle w:val="CRCoverPage"/>
              <w:spacing w:after="0"/>
              <w:ind w:left="100"/>
              <w:rPr>
                <w:noProof/>
              </w:rPr>
            </w:pPr>
            <w:r w:rsidRPr="00D77025">
              <w:t>n71 IBNC - UL allocation correction for testing REFSENS without exceptions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22445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35C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Pr="003135C8" w:rsidRDefault="00410647">
            <w:pPr>
              <w:pStyle w:val="CRCoverPage"/>
              <w:spacing w:after="0"/>
              <w:ind w:left="100"/>
              <w:rPr>
                <w:noProof/>
              </w:rPr>
            </w:pPr>
            <w:r w:rsidRPr="003135C8">
              <w:t>Rel-1</w:t>
            </w:r>
            <w:r w:rsidR="00BA0FFB" w:rsidRPr="003135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36E8B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8419F">
              <w:rPr>
                <w:i/>
                <w:noProof/>
                <w:sz w:val="18"/>
              </w:rPr>
              <w:t>Rel-16</w:t>
            </w:r>
            <w:r w:rsidR="0018419F">
              <w:rPr>
                <w:i/>
                <w:noProof/>
                <w:sz w:val="18"/>
              </w:rPr>
              <w:tab/>
              <w:t>(Release 16)</w:t>
            </w:r>
            <w:r w:rsidR="0018419F">
              <w:rPr>
                <w:i/>
                <w:noProof/>
                <w:sz w:val="18"/>
              </w:rPr>
              <w:br/>
              <w:t>Rel-17</w:t>
            </w:r>
            <w:r w:rsidR="0018419F">
              <w:rPr>
                <w:i/>
                <w:noProof/>
                <w:sz w:val="18"/>
              </w:rPr>
              <w:tab/>
              <w:t>(Release 17)</w:t>
            </w:r>
            <w:r w:rsidR="0018419F">
              <w:rPr>
                <w:i/>
                <w:noProof/>
                <w:sz w:val="18"/>
              </w:rPr>
              <w:br/>
              <w:t>Rel-18</w:t>
            </w:r>
            <w:r w:rsidR="0018419F">
              <w:rPr>
                <w:i/>
                <w:noProof/>
                <w:sz w:val="18"/>
              </w:rPr>
              <w:tab/>
              <w:t>(Release 18)</w:t>
            </w:r>
            <w:r w:rsidR="0018419F">
              <w:rPr>
                <w:i/>
                <w:noProof/>
                <w:sz w:val="18"/>
              </w:rPr>
              <w:br/>
              <w:t>Rel-19</w:t>
            </w:r>
            <w:r w:rsidR="0018419F">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2F1A1" w14:textId="46D0680E" w:rsidR="001E41F3" w:rsidRDefault="003D0337" w:rsidP="003D0337">
            <w:pPr>
              <w:pStyle w:val="CRCoverPage"/>
              <w:spacing w:after="0"/>
              <w:rPr>
                <w:noProof/>
              </w:rPr>
            </w:pPr>
            <w:r>
              <w:rPr>
                <w:noProof/>
              </w:rPr>
              <w:t xml:space="preserve">According to </w:t>
            </w:r>
            <w:r w:rsidR="004435B7">
              <w:rPr>
                <w:noProof/>
              </w:rPr>
              <w:t>minumum requirements</w:t>
            </w:r>
            <w:r w:rsidR="00DD18A2">
              <w:rPr>
                <w:noProof/>
              </w:rPr>
              <w:t xml:space="preserve"> defined in</w:t>
            </w:r>
            <w:r w:rsidR="005F3A2C" w:rsidRPr="00581E1C">
              <w:t>Table 7.3A.0.2.2-1</w:t>
            </w:r>
            <w:r w:rsidR="005F3A2C">
              <w:rPr>
                <w:noProof/>
              </w:rPr>
              <w:t xml:space="preserve">, no exceptions apply to test </w:t>
            </w:r>
            <w:r w:rsidR="007F701D">
              <w:rPr>
                <w:noProof/>
              </w:rPr>
              <w:t xml:space="preserve">REFSENS </w:t>
            </w:r>
            <w:r w:rsidR="005F3A2C">
              <w:rPr>
                <w:noProof/>
              </w:rPr>
              <w:t>n71(2A)</w:t>
            </w:r>
            <w:r w:rsidR="00C711D4">
              <w:rPr>
                <w:noProof/>
              </w:rPr>
              <w:t xml:space="preserve"> </w:t>
            </w:r>
            <w:r w:rsidR="00DD18A2">
              <w:rPr>
                <w:noProof/>
              </w:rPr>
              <w:t>under</w:t>
            </w:r>
            <w:r w:rsidR="00C711D4">
              <w:rPr>
                <w:noProof/>
              </w:rPr>
              <w:t xml:space="preserve"> the following conditions:</w:t>
            </w:r>
          </w:p>
          <w:p w14:paraId="305F76F1" w14:textId="77777777" w:rsidR="00C711D4" w:rsidRDefault="00C711D4" w:rsidP="003D0337">
            <w:pPr>
              <w:pStyle w:val="CRCoverPage"/>
              <w:spacing w:after="0"/>
            </w:pPr>
            <w:r>
              <w:rPr>
                <w:noProof/>
              </w:rPr>
              <w:t>-</w:t>
            </w:r>
            <w:r w:rsidR="006F5CC9" w:rsidRPr="00581E1C">
              <w:t>5MHz + 5MHz</w:t>
            </w:r>
            <w:r w:rsidR="006F5CC9">
              <w:t xml:space="preserve"> (PCC+SCC)</w:t>
            </w:r>
          </w:p>
          <w:p w14:paraId="4793C972" w14:textId="77777777" w:rsidR="006F5CC9" w:rsidRDefault="006F5CC9" w:rsidP="003D0337">
            <w:pPr>
              <w:pStyle w:val="CRCoverPage"/>
              <w:spacing w:after="0"/>
            </w:pPr>
            <w:r>
              <w:t>-</w:t>
            </w:r>
            <w:r w:rsidR="000D7A0B" w:rsidRPr="00581E1C">
              <w:t xml:space="preserve"> W</w:t>
            </w:r>
            <w:r w:rsidR="000D7A0B" w:rsidRPr="00581E1C">
              <w:rPr>
                <w:vertAlign w:val="subscript"/>
              </w:rPr>
              <w:t>gap</w:t>
            </w:r>
            <w:r w:rsidR="000D7A0B" w:rsidRPr="00581E1C">
              <w:t> = 5.0</w:t>
            </w:r>
            <w:r w:rsidR="000D7A0B">
              <w:t xml:space="preserve"> MHz</w:t>
            </w:r>
          </w:p>
          <w:p w14:paraId="1E795459" w14:textId="77777777" w:rsidR="000D7A0B" w:rsidRDefault="000D7A0B" w:rsidP="003D0337">
            <w:pPr>
              <w:pStyle w:val="CRCoverPage"/>
              <w:spacing w:after="0"/>
              <w:rPr>
                <w:rFonts w:cs="Arial"/>
              </w:rPr>
            </w:pPr>
            <w:r>
              <w:t>-</w:t>
            </w:r>
            <w:r w:rsidR="004435B7" w:rsidRPr="00581E1C">
              <w:rPr>
                <w:rFonts w:cs="Arial"/>
              </w:rPr>
              <w:t xml:space="preserve"> UL PCC allocation</w:t>
            </w:r>
            <w:r w:rsidR="004435B7">
              <w:rPr>
                <w:rFonts w:cs="Arial"/>
              </w:rPr>
              <w:t xml:space="preserve"> = 20RBs.</w:t>
            </w:r>
          </w:p>
          <w:p w14:paraId="383B6D84" w14:textId="0F77ADCF" w:rsidR="00DD18A2" w:rsidRDefault="00DD18A2" w:rsidP="003D0337">
            <w:pPr>
              <w:pStyle w:val="CRCoverPage"/>
              <w:spacing w:after="0"/>
              <w:rPr>
                <w:rFonts w:cs="Arial"/>
              </w:rPr>
            </w:pPr>
            <w:r>
              <w:rPr>
                <w:rFonts w:cs="Arial"/>
              </w:rPr>
              <w:t xml:space="preserve">However, later in test case </w:t>
            </w:r>
            <w:r w:rsidR="00F80A1F">
              <w:rPr>
                <w:rFonts w:cs="Arial"/>
              </w:rPr>
              <w:t>7.3A.1</w:t>
            </w:r>
            <w:r w:rsidR="004D1D76">
              <w:rPr>
                <w:rFonts w:cs="Arial"/>
              </w:rPr>
              <w:t xml:space="preserve"> </w:t>
            </w:r>
            <w:r w:rsidR="004D1D76" w:rsidRPr="00581E1C">
              <w:t>Reference sensitivity power level for 2DL CA without exception</w:t>
            </w:r>
            <w:r w:rsidR="004D1D76">
              <w:rPr>
                <w:rFonts w:cs="Arial"/>
              </w:rPr>
              <w:t>, 5RB allocation is assigned instead of 20</w:t>
            </w:r>
            <w:r w:rsidR="00C1193B">
              <w:rPr>
                <w:rFonts w:cs="Arial"/>
              </w:rPr>
              <w:t xml:space="preserve"> in corresponding test configuration table</w:t>
            </w:r>
            <w:r w:rsidR="004D1D76">
              <w:rPr>
                <w:rFonts w:cs="Arial"/>
              </w:rPr>
              <w:t>.</w:t>
            </w:r>
          </w:p>
          <w:p w14:paraId="6854808C" w14:textId="613205EE" w:rsidR="004D1D76" w:rsidRDefault="004D1D76" w:rsidP="003D0337">
            <w:pPr>
              <w:pStyle w:val="CRCoverPage"/>
              <w:spacing w:after="0"/>
              <w:rPr>
                <w:rFonts w:cs="Arial"/>
              </w:rPr>
            </w:pPr>
            <w:r>
              <w:rPr>
                <w:rFonts w:cs="Arial"/>
              </w:rPr>
              <w:t xml:space="preserve">In addition, </w:t>
            </w:r>
            <w:r w:rsidR="00C1193B">
              <w:rPr>
                <w:rFonts w:cs="Arial"/>
              </w:rPr>
              <w:t>in the test requirements</w:t>
            </w:r>
            <w:r w:rsidR="00047D2E">
              <w:rPr>
                <w:rFonts w:cs="Arial"/>
              </w:rPr>
              <w:t xml:space="preserve"> section, n71(2A) is not </w:t>
            </w:r>
            <w:r w:rsidR="00A87D93">
              <w:rPr>
                <w:rFonts w:cs="Arial"/>
              </w:rPr>
              <w:t>mentioned</w:t>
            </w:r>
            <w:r w:rsidR="00EA622F">
              <w:rPr>
                <w:rFonts w:cs="Arial"/>
              </w:rPr>
              <w:t>.</w:t>
            </w:r>
          </w:p>
          <w:p w14:paraId="708AA7DE" w14:textId="7A22A74E" w:rsidR="004435B7" w:rsidRDefault="004435B7" w:rsidP="003D03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21E0A" w14:textId="77777777" w:rsidR="001E41F3" w:rsidRDefault="00EA622F" w:rsidP="0022445F">
            <w:pPr>
              <w:pStyle w:val="CRCoverPage"/>
              <w:spacing w:after="0"/>
              <w:rPr>
                <w:noProof/>
              </w:rPr>
            </w:pPr>
            <w:r>
              <w:rPr>
                <w:noProof/>
              </w:rPr>
              <w:t xml:space="preserve">-Corrected UL RB allocation for n71(2A) combination in table </w:t>
            </w:r>
            <w:r w:rsidR="008E4EB7" w:rsidRPr="00581E1C">
              <w:t>7.3A.1.4.1-3</w:t>
            </w:r>
            <w:r>
              <w:rPr>
                <w:noProof/>
              </w:rPr>
              <w:t>.</w:t>
            </w:r>
          </w:p>
          <w:p w14:paraId="31C656EC" w14:textId="4245D431" w:rsidR="008E4EB7" w:rsidRDefault="008E4EB7" w:rsidP="0022445F">
            <w:pPr>
              <w:pStyle w:val="CRCoverPage"/>
              <w:spacing w:after="0"/>
              <w:rPr>
                <w:noProof/>
              </w:rPr>
            </w:pPr>
            <w:r>
              <w:rPr>
                <w:noProof/>
              </w:rPr>
              <w:t>-Added reference to n</w:t>
            </w:r>
            <w:r w:rsidR="00990CBB">
              <w:rPr>
                <w:noProof/>
              </w:rPr>
              <w:t xml:space="preserve">71(2A) in table </w:t>
            </w:r>
            <w:r w:rsidR="00BF1FD4" w:rsidRPr="00581E1C">
              <w:t>7.3A.1.5-1</w:t>
            </w:r>
            <w:r w:rsidR="00990CB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63408" w:rsidR="001E41F3" w:rsidRDefault="00BF1FD4" w:rsidP="0022445F">
            <w:pPr>
              <w:pStyle w:val="CRCoverPage"/>
              <w:spacing w:after="0"/>
              <w:rPr>
                <w:noProof/>
              </w:rPr>
            </w:pPr>
            <w:r>
              <w:rPr>
                <w:noProof/>
              </w:rPr>
              <w:t>Test specification will remain inconsistent</w:t>
            </w:r>
            <w:r w:rsidR="00344D1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A679B" w:rsidR="001E41F3" w:rsidRDefault="00693A3D">
            <w:pPr>
              <w:pStyle w:val="CRCoverPage"/>
              <w:spacing w:after="0"/>
              <w:ind w:left="100"/>
              <w:rPr>
                <w:noProof/>
              </w:rPr>
            </w:pPr>
            <w:r>
              <w:rPr>
                <w:noProof/>
              </w:rPr>
              <w:t>7.3A.1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7AD1B60" w14:textId="77777777" w:rsidR="00EF13A3" w:rsidRPr="00581E1C" w:rsidRDefault="00EF13A3" w:rsidP="00EF13A3">
      <w:pPr>
        <w:pStyle w:val="Heading3"/>
      </w:pPr>
      <w:bookmarkStart w:id="3" w:name="_Toc27478366"/>
      <w:bookmarkStart w:id="4" w:name="_Toc36227080"/>
      <w:r w:rsidRPr="00581E1C">
        <w:t>7.3A.1</w:t>
      </w:r>
      <w:r w:rsidRPr="00581E1C">
        <w:tab/>
        <w:t>Reference sensitivity power level for 2DL CA</w:t>
      </w:r>
      <w:bookmarkEnd w:id="3"/>
      <w:bookmarkEnd w:id="4"/>
      <w:r w:rsidRPr="00581E1C">
        <w:t xml:space="preserve"> without exception</w:t>
      </w:r>
    </w:p>
    <w:p w14:paraId="16FFDE76" w14:textId="77777777" w:rsidR="00EF13A3" w:rsidRPr="00581E1C" w:rsidRDefault="00EF13A3" w:rsidP="00EF13A3">
      <w:pPr>
        <w:pStyle w:val="H6"/>
      </w:pPr>
      <w:bookmarkStart w:id="5" w:name="_Toc27478367"/>
      <w:bookmarkStart w:id="6" w:name="_Toc36227081"/>
      <w:r w:rsidRPr="00581E1C">
        <w:t>7.3A.1.1</w:t>
      </w:r>
      <w:r w:rsidRPr="00581E1C">
        <w:tab/>
        <w:t>Test purpose</w:t>
      </w:r>
      <w:bookmarkEnd w:id="5"/>
      <w:bookmarkEnd w:id="6"/>
    </w:p>
    <w:p w14:paraId="71060B43" w14:textId="77777777" w:rsidR="00EF13A3" w:rsidRPr="00581E1C" w:rsidRDefault="00EF13A3" w:rsidP="00EF13A3">
      <w:r w:rsidRPr="00581E1C">
        <w:t xml:space="preserve">To verify the </w:t>
      </w:r>
      <w:r w:rsidRPr="00581E1C">
        <w:rPr>
          <w:rFonts w:eastAsia="MS Mincho"/>
        </w:rPr>
        <w:t xml:space="preserve">ability of </w:t>
      </w:r>
      <w:r w:rsidRPr="00581E1C">
        <w:t>UE</w:t>
      </w:r>
      <w:r w:rsidRPr="00581E1C">
        <w:rPr>
          <w:rFonts w:eastAsia="MS Mincho"/>
        </w:rPr>
        <w:t xml:space="preserve"> that support CA</w:t>
      </w:r>
      <w:r w:rsidRPr="00581E1C">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0FEB049A" w14:textId="77777777" w:rsidR="00EF13A3" w:rsidRPr="00581E1C" w:rsidRDefault="00EF13A3" w:rsidP="00EF13A3">
      <w:r w:rsidRPr="00581E1C">
        <w:t>A UE unable to meet the throughput requirement under these conditions will decrease the effective coverage area.</w:t>
      </w:r>
    </w:p>
    <w:p w14:paraId="461C33C7" w14:textId="77777777" w:rsidR="00EF13A3" w:rsidRPr="00581E1C" w:rsidRDefault="00EF13A3" w:rsidP="00EF13A3">
      <w:pPr>
        <w:pStyle w:val="H6"/>
      </w:pPr>
      <w:bookmarkStart w:id="7" w:name="_Toc27478368"/>
      <w:bookmarkStart w:id="8" w:name="_Toc36227082"/>
      <w:r w:rsidRPr="00581E1C">
        <w:t>7.3A.1.2</w:t>
      </w:r>
      <w:r w:rsidRPr="00581E1C">
        <w:tab/>
        <w:t>Test applicability</w:t>
      </w:r>
      <w:bookmarkEnd w:id="7"/>
      <w:bookmarkEnd w:id="8"/>
    </w:p>
    <w:p w14:paraId="42FB3D19" w14:textId="77777777" w:rsidR="00EF13A3" w:rsidRPr="00581E1C" w:rsidRDefault="00EF13A3" w:rsidP="00EF13A3">
      <w:r w:rsidRPr="00581E1C">
        <w:t>This test case applies to all types of NR UE release 15 and forward that support NR 2DL CA.</w:t>
      </w:r>
    </w:p>
    <w:p w14:paraId="3B63BFD3" w14:textId="77777777" w:rsidR="00EF13A3" w:rsidRPr="00581E1C" w:rsidRDefault="00EF13A3" w:rsidP="00EF13A3">
      <w:pPr>
        <w:pStyle w:val="H6"/>
      </w:pPr>
      <w:bookmarkStart w:id="9" w:name="_Toc27478369"/>
      <w:bookmarkStart w:id="10" w:name="_Toc36227083"/>
      <w:r w:rsidRPr="00581E1C">
        <w:t>7.3A.1.3</w:t>
      </w:r>
      <w:r w:rsidRPr="00581E1C">
        <w:tab/>
        <w:t>Minimum requirements</w:t>
      </w:r>
      <w:bookmarkEnd w:id="9"/>
      <w:bookmarkEnd w:id="10"/>
    </w:p>
    <w:p w14:paraId="7CC2D006" w14:textId="77777777" w:rsidR="00EF13A3" w:rsidRPr="00581E1C" w:rsidRDefault="00EF13A3" w:rsidP="00EF13A3">
      <w:pPr>
        <w:pStyle w:val="EQ"/>
        <w:rPr>
          <w:noProof w:val="0"/>
        </w:rPr>
      </w:pPr>
      <w:r w:rsidRPr="00581E1C">
        <w:rPr>
          <w:noProof w:val="0"/>
        </w:rPr>
        <w:t>The minimum conformance requirements are defined in clause 7.3A.0.</w:t>
      </w:r>
    </w:p>
    <w:p w14:paraId="58B3763B" w14:textId="77777777" w:rsidR="00EF13A3" w:rsidRPr="00581E1C" w:rsidRDefault="00EF13A3" w:rsidP="00EF13A3">
      <w:pPr>
        <w:pStyle w:val="H6"/>
      </w:pPr>
      <w:bookmarkStart w:id="11" w:name="_Toc27478370"/>
      <w:bookmarkStart w:id="12" w:name="_Toc36227084"/>
      <w:r w:rsidRPr="00581E1C">
        <w:t>7.3A.1.4</w:t>
      </w:r>
      <w:r w:rsidRPr="00581E1C">
        <w:tab/>
        <w:t>Test description</w:t>
      </w:r>
      <w:bookmarkEnd w:id="11"/>
      <w:bookmarkEnd w:id="12"/>
    </w:p>
    <w:p w14:paraId="77CB9F9B" w14:textId="77777777" w:rsidR="00EF13A3" w:rsidRPr="00581E1C" w:rsidRDefault="00EF13A3" w:rsidP="00EF13A3">
      <w:pPr>
        <w:pStyle w:val="H6"/>
      </w:pPr>
      <w:r w:rsidRPr="00581E1C">
        <w:t>7.3A.1.4.1</w:t>
      </w:r>
      <w:r w:rsidRPr="00581E1C">
        <w:tab/>
        <w:t>Initial conditions</w:t>
      </w:r>
    </w:p>
    <w:p w14:paraId="59B6E5E8" w14:textId="77777777" w:rsidR="00EF13A3" w:rsidRPr="00581E1C" w:rsidRDefault="00EF13A3" w:rsidP="00EF13A3">
      <w:r w:rsidRPr="00581E1C">
        <w:t>Initial conditions are a set of test configurations the UE needs to be tested in and the steps for the SS to take with the UE to reach the correct measurement state.</w:t>
      </w:r>
    </w:p>
    <w:p w14:paraId="589EE500" w14:textId="77777777" w:rsidR="00EF13A3" w:rsidRPr="00581E1C" w:rsidRDefault="00EF13A3" w:rsidP="00EF13A3">
      <w:r w:rsidRPr="00581E1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81E1C">
        <w:rPr>
          <w:lang w:eastAsia="zh-CN"/>
        </w:rPr>
        <w:t>,</w:t>
      </w:r>
      <w:r w:rsidRPr="00581E1C">
        <w:t xml:space="preserve"> 7.3A.1.4.1-2 and 7.3A.1.4.1-3. The details of the uplink reference measurement channels (RMCs) are specified in Annexe A</w:t>
      </w:r>
      <w:r w:rsidRPr="00581E1C">
        <w:rPr>
          <w:lang w:eastAsia="zh-CN"/>
        </w:rPr>
        <w:t>2.2</w:t>
      </w:r>
      <w:r w:rsidRPr="00581E1C">
        <w:t>. Configurations of PDSCH and PDCCH before measurement are specified in Annex C.2.</w:t>
      </w:r>
    </w:p>
    <w:p w14:paraId="62C4042B" w14:textId="77777777" w:rsidR="00EF13A3" w:rsidRPr="00581E1C" w:rsidRDefault="00EF13A3" w:rsidP="00EF13A3">
      <w:pPr>
        <w:pStyle w:val="TH"/>
      </w:pPr>
      <w:r w:rsidRPr="00581E1C">
        <w:lastRenderedPageBreak/>
        <w:t>Table 7.3A.1.4.1-1: Test Configuration T</w:t>
      </w:r>
      <w:r w:rsidRPr="00581E1C">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9"/>
        <w:gridCol w:w="1370"/>
        <w:gridCol w:w="1523"/>
        <w:gridCol w:w="1344"/>
        <w:gridCol w:w="1976"/>
      </w:tblGrid>
      <w:tr w:rsidR="00EF13A3" w:rsidRPr="00581E1C" w14:paraId="10AFFA6B" w14:textId="77777777" w:rsidTr="00534BBD">
        <w:trPr>
          <w:jc w:val="center"/>
        </w:trPr>
        <w:tc>
          <w:tcPr>
            <w:tcW w:w="5000" w:type="pct"/>
            <w:gridSpan w:val="7"/>
            <w:shd w:val="clear" w:color="auto" w:fill="auto"/>
          </w:tcPr>
          <w:p w14:paraId="14E0D74A" w14:textId="77777777" w:rsidR="00EF13A3" w:rsidRPr="00581E1C" w:rsidRDefault="00EF13A3" w:rsidP="00534BBD">
            <w:pPr>
              <w:pStyle w:val="TAH"/>
            </w:pPr>
            <w:r w:rsidRPr="00581E1C">
              <w:t>Initial Conditions</w:t>
            </w:r>
          </w:p>
        </w:tc>
      </w:tr>
      <w:tr w:rsidR="00EF13A3" w:rsidRPr="00581E1C" w14:paraId="0E649F61" w14:textId="77777777" w:rsidTr="00534BBD">
        <w:trPr>
          <w:jc w:val="center"/>
        </w:trPr>
        <w:tc>
          <w:tcPr>
            <w:tcW w:w="2427" w:type="pct"/>
            <w:gridSpan w:val="4"/>
            <w:shd w:val="clear" w:color="auto" w:fill="auto"/>
          </w:tcPr>
          <w:p w14:paraId="4A2687C1" w14:textId="77777777" w:rsidR="00EF13A3" w:rsidRPr="00581E1C" w:rsidRDefault="00EF13A3" w:rsidP="00534BBD">
            <w:pPr>
              <w:pStyle w:val="TAL"/>
            </w:pPr>
            <w:r w:rsidRPr="00581E1C">
              <w:t>Test Environment as specified in TS 38.508-1 [5] subclause 4.1</w:t>
            </w:r>
          </w:p>
        </w:tc>
        <w:tc>
          <w:tcPr>
            <w:tcW w:w="2573" w:type="pct"/>
            <w:gridSpan w:val="3"/>
          </w:tcPr>
          <w:p w14:paraId="4332C962" w14:textId="77777777" w:rsidR="00EF13A3" w:rsidRPr="00581E1C" w:rsidRDefault="00EF13A3" w:rsidP="00534BBD">
            <w:pPr>
              <w:pStyle w:val="TAL"/>
            </w:pPr>
            <w:r w:rsidRPr="00581E1C">
              <w:t>Normal, TL/VL, TL/VH, TH/VL, TH/VH</w:t>
            </w:r>
          </w:p>
        </w:tc>
      </w:tr>
      <w:tr w:rsidR="00EF13A3" w:rsidRPr="00581E1C" w14:paraId="49EE19A2" w14:textId="77777777" w:rsidTr="00534BBD">
        <w:trPr>
          <w:jc w:val="center"/>
        </w:trPr>
        <w:tc>
          <w:tcPr>
            <w:tcW w:w="2427" w:type="pct"/>
            <w:gridSpan w:val="4"/>
            <w:shd w:val="clear" w:color="auto" w:fill="auto"/>
          </w:tcPr>
          <w:p w14:paraId="4542F97F" w14:textId="77777777" w:rsidR="00EF13A3" w:rsidRPr="00581E1C" w:rsidRDefault="00EF13A3" w:rsidP="00534BBD">
            <w:pPr>
              <w:pStyle w:val="TAL"/>
            </w:pPr>
            <w:r w:rsidRPr="00581E1C">
              <w:t>Test Frequencies as specified in TS 38.508-1 [5] subclause 4.3.1</w:t>
            </w:r>
          </w:p>
        </w:tc>
        <w:tc>
          <w:tcPr>
            <w:tcW w:w="2573" w:type="pct"/>
            <w:gridSpan w:val="3"/>
          </w:tcPr>
          <w:p w14:paraId="356A4BE3" w14:textId="77777777" w:rsidR="00EF13A3" w:rsidRPr="00581E1C" w:rsidRDefault="00EF13A3" w:rsidP="00534BBD">
            <w:pPr>
              <w:pStyle w:val="TAL"/>
            </w:pPr>
            <w:r w:rsidRPr="00581E1C">
              <w:t>Low range, High range</w:t>
            </w:r>
            <w:r w:rsidRPr="00581E1C">
              <w:rPr>
                <w:szCs w:val="18"/>
              </w:rPr>
              <w:t xml:space="preserve"> </w:t>
            </w:r>
          </w:p>
        </w:tc>
      </w:tr>
      <w:tr w:rsidR="00EF13A3" w:rsidRPr="00581E1C" w14:paraId="257B6460" w14:textId="77777777" w:rsidTr="00534BBD">
        <w:trPr>
          <w:jc w:val="center"/>
        </w:trPr>
        <w:tc>
          <w:tcPr>
            <w:tcW w:w="2427" w:type="pct"/>
            <w:gridSpan w:val="4"/>
            <w:shd w:val="clear" w:color="auto" w:fill="auto"/>
          </w:tcPr>
          <w:p w14:paraId="4E5A3158" w14:textId="77777777" w:rsidR="00EF13A3" w:rsidRPr="00581E1C" w:rsidRDefault="00EF13A3" w:rsidP="00534BBD">
            <w:pPr>
              <w:pStyle w:val="TAL"/>
              <w:rPr>
                <w:szCs w:val="18"/>
              </w:rPr>
            </w:pPr>
            <w:r w:rsidRPr="00581E1C">
              <w:t>Test CC Combination setting (N</w:t>
            </w:r>
            <w:r w:rsidRPr="00581E1C">
              <w:rPr>
                <w:vertAlign w:val="subscript"/>
              </w:rPr>
              <w:t>RB_agg</w:t>
            </w:r>
            <w:r w:rsidRPr="00581E1C">
              <w:t>) as specified in subclause Table 5.5A.1-1 for the CA Configuration across bandwidth combination sets supported by the UE.</w:t>
            </w:r>
          </w:p>
        </w:tc>
        <w:tc>
          <w:tcPr>
            <w:tcW w:w="2573" w:type="pct"/>
            <w:gridSpan w:val="3"/>
          </w:tcPr>
          <w:p w14:paraId="7523E078" w14:textId="77777777" w:rsidR="00EF13A3" w:rsidRPr="00581E1C" w:rsidRDefault="00EF13A3" w:rsidP="00534BBD">
            <w:pPr>
              <w:pStyle w:val="TAL"/>
              <w:rPr>
                <w:vertAlign w:val="subscript"/>
              </w:rPr>
            </w:pPr>
            <w:r w:rsidRPr="00581E1C">
              <w:t>Lowest N</w:t>
            </w:r>
            <w:r w:rsidRPr="00581E1C">
              <w:rPr>
                <w:vertAlign w:val="subscript"/>
              </w:rPr>
              <w:t>RB_agg</w:t>
            </w:r>
            <w:r w:rsidRPr="00581E1C">
              <w:t>, Highest N</w:t>
            </w:r>
            <w:r w:rsidRPr="00581E1C">
              <w:rPr>
                <w:vertAlign w:val="subscript"/>
              </w:rPr>
              <w:t>RB_agg</w:t>
            </w:r>
          </w:p>
          <w:p w14:paraId="7C67642F" w14:textId="77777777" w:rsidR="00EF13A3" w:rsidRPr="00581E1C" w:rsidRDefault="00EF13A3" w:rsidP="00534BBD">
            <w:pPr>
              <w:pStyle w:val="TAL"/>
            </w:pPr>
            <w:r w:rsidRPr="00581E1C">
              <w:rPr>
                <w:szCs w:val="18"/>
                <w:lang w:eastAsia="zh-CN"/>
              </w:rPr>
              <w:t>(</w:t>
            </w:r>
            <w:r w:rsidRPr="00581E1C">
              <w:rPr>
                <w:lang w:eastAsia="zh-CN"/>
              </w:rPr>
              <w:t>NOTE 3)</w:t>
            </w:r>
          </w:p>
        </w:tc>
      </w:tr>
      <w:tr w:rsidR="00EF13A3" w:rsidRPr="00581E1C" w14:paraId="1E1647AB" w14:textId="77777777" w:rsidTr="00534BBD">
        <w:trPr>
          <w:jc w:val="center"/>
        </w:trPr>
        <w:tc>
          <w:tcPr>
            <w:tcW w:w="2427" w:type="pct"/>
            <w:gridSpan w:val="4"/>
            <w:shd w:val="clear" w:color="auto" w:fill="auto"/>
          </w:tcPr>
          <w:p w14:paraId="09C66FC0" w14:textId="77777777" w:rsidR="00EF13A3" w:rsidRPr="00581E1C" w:rsidRDefault="00EF13A3" w:rsidP="00534BBD">
            <w:pPr>
              <w:pStyle w:val="TAL"/>
              <w:rPr>
                <w:szCs w:val="18"/>
              </w:rPr>
            </w:pPr>
            <w:r w:rsidRPr="00581E1C">
              <w:rPr>
                <w:szCs w:val="18"/>
              </w:rPr>
              <w:t xml:space="preserve">Test SCS as specified in </w:t>
            </w:r>
            <w:r w:rsidRPr="00581E1C">
              <w:t>Table 5.3.5-1</w:t>
            </w:r>
          </w:p>
        </w:tc>
        <w:tc>
          <w:tcPr>
            <w:tcW w:w="2573" w:type="pct"/>
            <w:gridSpan w:val="3"/>
          </w:tcPr>
          <w:p w14:paraId="1CB9C70F" w14:textId="77777777" w:rsidR="00EF13A3" w:rsidRPr="00581E1C" w:rsidRDefault="00EF13A3" w:rsidP="00534BBD">
            <w:pPr>
              <w:keepNext/>
              <w:keepLines/>
              <w:spacing w:after="0"/>
              <w:rPr>
                <w:rFonts w:ascii="Arial" w:hAnsi="Arial"/>
                <w:sz w:val="18"/>
                <w:szCs w:val="18"/>
              </w:rPr>
            </w:pPr>
            <w:r w:rsidRPr="00581E1C">
              <w:rPr>
                <w:rFonts w:ascii="Arial" w:hAnsi="Arial"/>
                <w:sz w:val="18"/>
                <w:szCs w:val="18"/>
              </w:rPr>
              <w:t>Lowest</w:t>
            </w:r>
          </w:p>
        </w:tc>
      </w:tr>
      <w:tr w:rsidR="00EF13A3" w:rsidRPr="00581E1C" w14:paraId="3597EABE" w14:textId="77777777" w:rsidTr="00534BBD">
        <w:trPr>
          <w:jc w:val="center"/>
        </w:trPr>
        <w:tc>
          <w:tcPr>
            <w:tcW w:w="5000" w:type="pct"/>
            <w:gridSpan w:val="7"/>
            <w:shd w:val="clear" w:color="auto" w:fill="auto"/>
          </w:tcPr>
          <w:p w14:paraId="57C82DF5" w14:textId="77777777" w:rsidR="00EF13A3" w:rsidRPr="00581E1C" w:rsidRDefault="00EF13A3" w:rsidP="00534BBD">
            <w:pPr>
              <w:pStyle w:val="TAH"/>
            </w:pPr>
            <w:r w:rsidRPr="00581E1C">
              <w:t xml:space="preserve">Test Parameters </w:t>
            </w:r>
            <w:r w:rsidRPr="00581E1C">
              <w:rPr>
                <w:b w:val="0"/>
              </w:rPr>
              <w:t>CA Configurations</w:t>
            </w:r>
          </w:p>
        </w:tc>
      </w:tr>
      <w:tr w:rsidR="00EF13A3" w:rsidRPr="00581E1C" w14:paraId="36FA3878" w14:textId="77777777" w:rsidTr="00534BBD">
        <w:trPr>
          <w:jc w:val="center"/>
        </w:trPr>
        <w:tc>
          <w:tcPr>
            <w:tcW w:w="1110" w:type="pct"/>
            <w:gridSpan w:val="2"/>
            <w:shd w:val="clear" w:color="auto" w:fill="auto"/>
          </w:tcPr>
          <w:p w14:paraId="20155397" w14:textId="77777777" w:rsidR="00EF13A3" w:rsidRPr="00581E1C" w:rsidRDefault="00EF13A3" w:rsidP="00534BBD">
            <w:pPr>
              <w:pStyle w:val="TAH"/>
            </w:pPr>
            <w:r w:rsidRPr="00581E1C">
              <w:t>CA Configuration /NRB</w:t>
            </w:r>
          </w:p>
        </w:tc>
        <w:tc>
          <w:tcPr>
            <w:tcW w:w="1317" w:type="pct"/>
            <w:gridSpan w:val="2"/>
            <w:shd w:val="clear" w:color="auto" w:fill="auto"/>
          </w:tcPr>
          <w:p w14:paraId="6D349627" w14:textId="77777777" w:rsidR="00EF13A3" w:rsidRPr="00581E1C" w:rsidRDefault="00EF13A3" w:rsidP="00534BBD">
            <w:pPr>
              <w:pStyle w:val="TAH"/>
            </w:pPr>
            <w:r w:rsidRPr="00581E1C">
              <w:t>DL Allocation</w:t>
            </w:r>
          </w:p>
        </w:tc>
        <w:tc>
          <w:tcPr>
            <w:tcW w:w="2573" w:type="pct"/>
            <w:gridSpan w:val="3"/>
          </w:tcPr>
          <w:p w14:paraId="15714F41" w14:textId="77777777" w:rsidR="00EF13A3" w:rsidRPr="00581E1C" w:rsidRDefault="00EF13A3" w:rsidP="00534BBD">
            <w:pPr>
              <w:pStyle w:val="TAH"/>
            </w:pPr>
            <w:r w:rsidRPr="00581E1C">
              <w:t>UL Allocation</w:t>
            </w:r>
          </w:p>
        </w:tc>
      </w:tr>
      <w:tr w:rsidR="00EF13A3" w:rsidRPr="00581E1C" w14:paraId="478207E6" w14:textId="77777777" w:rsidTr="00534BBD">
        <w:trPr>
          <w:trHeight w:val="281"/>
          <w:jc w:val="center"/>
        </w:trPr>
        <w:tc>
          <w:tcPr>
            <w:tcW w:w="510" w:type="pct"/>
            <w:shd w:val="clear" w:color="auto" w:fill="auto"/>
            <w:vAlign w:val="center"/>
          </w:tcPr>
          <w:p w14:paraId="385534DA" w14:textId="77777777" w:rsidR="00EF13A3" w:rsidRPr="00581E1C" w:rsidRDefault="00EF13A3" w:rsidP="00534BBD">
            <w:pPr>
              <w:pStyle w:val="TAH"/>
              <w:rPr>
                <w:lang w:eastAsia="zh-CN"/>
              </w:rPr>
            </w:pPr>
            <w:r w:rsidRPr="00581E1C">
              <w:t>PCC</w:t>
            </w:r>
            <w:r w:rsidRPr="00581E1C">
              <w:br/>
              <w:t>NRB</w:t>
            </w:r>
          </w:p>
        </w:tc>
        <w:tc>
          <w:tcPr>
            <w:tcW w:w="600" w:type="pct"/>
            <w:shd w:val="clear" w:color="auto" w:fill="auto"/>
            <w:vAlign w:val="center"/>
          </w:tcPr>
          <w:p w14:paraId="37D96032" w14:textId="77777777" w:rsidR="00EF13A3" w:rsidRPr="00581E1C" w:rsidRDefault="00EF13A3" w:rsidP="00534BBD">
            <w:pPr>
              <w:pStyle w:val="TAH"/>
            </w:pPr>
            <w:r w:rsidRPr="00581E1C">
              <w:t>SCC</w:t>
            </w:r>
          </w:p>
          <w:p w14:paraId="294C1F34" w14:textId="77777777" w:rsidR="00EF13A3" w:rsidRPr="00581E1C" w:rsidRDefault="00EF13A3" w:rsidP="00534BBD">
            <w:pPr>
              <w:pStyle w:val="TAH"/>
            </w:pPr>
            <w:r w:rsidRPr="00581E1C">
              <w:t>NRB</w:t>
            </w:r>
          </w:p>
        </w:tc>
        <w:tc>
          <w:tcPr>
            <w:tcW w:w="589" w:type="pct"/>
            <w:shd w:val="clear" w:color="auto" w:fill="auto"/>
            <w:vAlign w:val="center"/>
          </w:tcPr>
          <w:p w14:paraId="6855DAD7" w14:textId="77777777" w:rsidR="00EF13A3" w:rsidRPr="00581E1C" w:rsidRDefault="00EF13A3" w:rsidP="00534BBD">
            <w:pPr>
              <w:pStyle w:val="TAH"/>
            </w:pPr>
            <w:r w:rsidRPr="00581E1C">
              <w:t>CC</w:t>
            </w:r>
            <w:r w:rsidRPr="00581E1C">
              <w:br/>
              <w:t>MOD</w:t>
            </w:r>
          </w:p>
        </w:tc>
        <w:tc>
          <w:tcPr>
            <w:tcW w:w="728" w:type="pct"/>
            <w:shd w:val="clear" w:color="auto" w:fill="auto"/>
            <w:vAlign w:val="center"/>
          </w:tcPr>
          <w:p w14:paraId="40B958DA" w14:textId="77777777" w:rsidR="00EF13A3" w:rsidRPr="00581E1C" w:rsidRDefault="00EF13A3" w:rsidP="00534BBD">
            <w:pPr>
              <w:pStyle w:val="TAH"/>
            </w:pPr>
            <w:r w:rsidRPr="00581E1C">
              <w:rPr>
                <w:rFonts w:cs="v5.0.0"/>
              </w:rPr>
              <w:t>PCC &amp; SCC RB allocation</w:t>
            </w:r>
          </w:p>
        </w:tc>
        <w:tc>
          <w:tcPr>
            <w:tcW w:w="809" w:type="pct"/>
            <w:vAlign w:val="center"/>
          </w:tcPr>
          <w:p w14:paraId="21926882" w14:textId="77777777" w:rsidR="00EF13A3" w:rsidRPr="00581E1C" w:rsidRDefault="00EF13A3" w:rsidP="00534BBD">
            <w:pPr>
              <w:pStyle w:val="TAH"/>
            </w:pPr>
            <w:r w:rsidRPr="00581E1C">
              <w:t>CC</w:t>
            </w:r>
            <w:r w:rsidRPr="00581E1C">
              <w:br/>
              <w:t>MOD</w:t>
            </w:r>
          </w:p>
        </w:tc>
        <w:tc>
          <w:tcPr>
            <w:tcW w:w="1764" w:type="pct"/>
            <w:gridSpan w:val="2"/>
            <w:vAlign w:val="center"/>
          </w:tcPr>
          <w:p w14:paraId="08BFF761" w14:textId="77777777" w:rsidR="00EF13A3" w:rsidRPr="00581E1C" w:rsidRDefault="00EF13A3" w:rsidP="00534BBD">
            <w:pPr>
              <w:pStyle w:val="TAH"/>
              <w:rPr>
                <w:rFonts w:cs="Arial"/>
                <w:bCs/>
              </w:rPr>
            </w:pPr>
            <w:r w:rsidRPr="00581E1C">
              <w:rPr>
                <w:rFonts w:cs="Arial"/>
                <w:bCs/>
              </w:rPr>
              <w:t>PCC &amp; SCC RB allocations</w:t>
            </w:r>
            <w:r w:rsidRPr="00581E1C">
              <w:rPr>
                <w:rFonts w:cs="Arial"/>
                <w:bCs/>
              </w:rPr>
              <w:br/>
              <w:t>(L</w:t>
            </w:r>
            <w:r w:rsidRPr="00581E1C">
              <w:rPr>
                <w:rFonts w:cs="Arial"/>
                <w:bCs/>
                <w:vertAlign w:val="subscript"/>
              </w:rPr>
              <w:t>CRB</w:t>
            </w:r>
            <w:r w:rsidRPr="00581E1C">
              <w:rPr>
                <w:rFonts w:cs="Arial"/>
                <w:bCs/>
              </w:rPr>
              <w:t xml:space="preserve"> @ RB</w:t>
            </w:r>
            <w:r w:rsidRPr="00581E1C">
              <w:rPr>
                <w:rFonts w:cs="Arial"/>
                <w:bCs/>
                <w:vertAlign w:val="subscript"/>
              </w:rPr>
              <w:t>start</w:t>
            </w:r>
            <w:r w:rsidRPr="00581E1C">
              <w:rPr>
                <w:rFonts w:cs="Arial"/>
                <w:bCs/>
              </w:rPr>
              <w:t>)</w:t>
            </w:r>
          </w:p>
        </w:tc>
      </w:tr>
      <w:tr w:rsidR="00EF13A3" w:rsidRPr="00581E1C" w14:paraId="0B5C036E" w14:textId="77777777" w:rsidTr="00534BBD">
        <w:trPr>
          <w:trHeight w:val="281"/>
          <w:jc w:val="center"/>
        </w:trPr>
        <w:tc>
          <w:tcPr>
            <w:tcW w:w="510" w:type="pct"/>
            <w:shd w:val="clear" w:color="auto" w:fill="auto"/>
            <w:vAlign w:val="center"/>
          </w:tcPr>
          <w:p w14:paraId="6275DD37" w14:textId="77777777" w:rsidR="00EF13A3" w:rsidRPr="00581E1C" w:rsidRDefault="00EF13A3" w:rsidP="00534BBD">
            <w:pPr>
              <w:pStyle w:val="TAC"/>
              <w:rPr>
                <w:vertAlign w:val="subscript"/>
              </w:rPr>
            </w:pPr>
            <w:r w:rsidRPr="00581E1C">
              <w:t>Lowest N</w:t>
            </w:r>
            <w:r w:rsidRPr="00581E1C">
              <w:rPr>
                <w:vertAlign w:val="subscript"/>
              </w:rPr>
              <w:t>RB_agg</w:t>
            </w:r>
          </w:p>
          <w:p w14:paraId="5EB47EF0" w14:textId="77777777" w:rsidR="00EF13A3" w:rsidRPr="00581E1C" w:rsidRDefault="00EF13A3" w:rsidP="00534BBD">
            <w:pPr>
              <w:pStyle w:val="TAC"/>
              <w:rPr>
                <w:lang w:eastAsia="zh-CN"/>
              </w:rPr>
            </w:pPr>
            <w:r w:rsidRPr="00581E1C">
              <w:t>(NOTE 4)</w:t>
            </w:r>
          </w:p>
        </w:tc>
        <w:tc>
          <w:tcPr>
            <w:tcW w:w="600" w:type="pct"/>
            <w:shd w:val="clear" w:color="auto" w:fill="auto"/>
            <w:vAlign w:val="center"/>
          </w:tcPr>
          <w:p w14:paraId="4D76B5F9" w14:textId="77777777" w:rsidR="00EF13A3" w:rsidRPr="00581E1C" w:rsidRDefault="00EF13A3" w:rsidP="00534BBD">
            <w:pPr>
              <w:pStyle w:val="TAC"/>
              <w:rPr>
                <w:vertAlign w:val="subscript"/>
              </w:rPr>
            </w:pPr>
            <w:r w:rsidRPr="00581E1C">
              <w:t>Lowest N</w:t>
            </w:r>
            <w:r w:rsidRPr="00581E1C">
              <w:rPr>
                <w:vertAlign w:val="subscript"/>
              </w:rPr>
              <w:t>RB_agg</w:t>
            </w:r>
          </w:p>
          <w:p w14:paraId="5E2FE3CD" w14:textId="77777777" w:rsidR="00EF13A3" w:rsidRPr="00581E1C" w:rsidRDefault="00EF13A3" w:rsidP="00534BBD">
            <w:pPr>
              <w:pStyle w:val="TAC"/>
            </w:pPr>
            <w:r w:rsidRPr="00581E1C">
              <w:t>(NOTE 4)</w:t>
            </w:r>
          </w:p>
        </w:tc>
        <w:tc>
          <w:tcPr>
            <w:tcW w:w="589" w:type="pct"/>
            <w:shd w:val="clear" w:color="auto" w:fill="auto"/>
            <w:vAlign w:val="center"/>
          </w:tcPr>
          <w:p w14:paraId="6E432136" w14:textId="77777777" w:rsidR="00EF13A3" w:rsidRPr="00581E1C" w:rsidRDefault="00EF13A3" w:rsidP="00534BBD">
            <w:pPr>
              <w:pStyle w:val="TAC"/>
            </w:pPr>
            <w:r w:rsidRPr="00581E1C">
              <w:t>CP-OFDM QPSK</w:t>
            </w:r>
          </w:p>
        </w:tc>
        <w:tc>
          <w:tcPr>
            <w:tcW w:w="728" w:type="pct"/>
            <w:shd w:val="clear" w:color="auto" w:fill="auto"/>
            <w:vAlign w:val="center"/>
          </w:tcPr>
          <w:p w14:paraId="205E0A7B" w14:textId="77777777" w:rsidR="00EF13A3" w:rsidRPr="00581E1C" w:rsidRDefault="00EF13A3" w:rsidP="00534BBD">
            <w:pPr>
              <w:pStyle w:val="TAC"/>
            </w:pPr>
            <w:r w:rsidRPr="00581E1C">
              <w:t>Full RB</w:t>
            </w:r>
          </w:p>
        </w:tc>
        <w:tc>
          <w:tcPr>
            <w:tcW w:w="809" w:type="pct"/>
          </w:tcPr>
          <w:p w14:paraId="52C4DFE2" w14:textId="77777777" w:rsidR="00EF13A3" w:rsidRPr="00581E1C" w:rsidRDefault="00EF13A3" w:rsidP="00534BBD">
            <w:pPr>
              <w:pStyle w:val="TAC"/>
            </w:pPr>
            <w:r w:rsidRPr="00581E1C">
              <w:t>DFT-s-OFDM QPSK</w:t>
            </w:r>
          </w:p>
        </w:tc>
        <w:tc>
          <w:tcPr>
            <w:tcW w:w="714" w:type="pct"/>
            <w:vAlign w:val="center"/>
          </w:tcPr>
          <w:p w14:paraId="65CDBAB7" w14:textId="77777777" w:rsidR="00EF13A3" w:rsidRPr="00581E1C" w:rsidRDefault="00EF13A3" w:rsidP="00534BBD">
            <w:pPr>
              <w:pStyle w:val="TAC"/>
            </w:pPr>
            <w:r w:rsidRPr="00581E1C">
              <w:t>REFSENS</w:t>
            </w:r>
          </w:p>
        </w:tc>
        <w:tc>
          <w:tcPr>
            <w:tcW w:w="1050" w:type="pct"/>
            <w:vAlign w:val="center"/>
          </w:tcPr>
          <w:p w14:paraId="2080E19D" w14:textId="77777777" w:rsidR="00EF13A3" w:rsidRPr="00581E1C" w:rsidDel="000B106D" w:rsidRDefault="00EF13A3" w:rsidP="00534BBD">
            <w:pPr>
              <w:pStyle w:val="TAC"/>
            </w:pPr>
            <w:r w:rsidRPr="00581E1C">
              <w:t>-</w:t>
            </w:r>
          </w:p>
        </w:tc>
      </w:tr>
      <w:tr w:rsidR="00EF13A3" w:rsidRPr="00581E1C" w14:paraId="4B9A47EA" w14:textId="77777777" w:rsidTr="00534BBD">
        <w:trPr>
          <w:trHeight w:val="281"/>
          <w:jc w:val="center"/>
        </w:trPr>
        <w:tc>
          <w:tcPr>
            <w:tcW w:w="510" w:type="pct"/>
            <w:vAlign w:val="center"/>
          </w:tcPr>
          <w:p w14:paraId="63FC39B2" w14:textId="77777777" w:rsidR="00EF13A3" w:rsidRPr="00581E1C" w:rsidRDefault="00EF13A3" w:rsidP="00534BBD">
            <w:pPr>
              <w:pStyle w:val="TAC"/>
              <w:rPr>
                <w:vertAlign w:val="subscript"/>
              </w:rPr>
            </w:pPr>
            <w:r w:rsidRPr="00581E1C">
              <w:t>Highest N</w:t>
            </w:r>
            <w:r w:rsidRPr="00581E1C">
              <w:rPr>
                <w:vertAlign w:val="subscript"/>
              </w:rPr>
              <w:t>RB_agg</w:t>
            </w:r>
          </w:p>
          <w:p w14:paraId="5E3E5E58" w14:textId="77777777" w:rsidR="00EF13A3" w:rsidRPr="00581E1C" w:rsidDel="000B106D" w:rsidRDefault="00EF13A3" w:rsidP="00534BBD">
            <w:pPr>
              <w:pStyle w:val="TAC"/>
            </w:pPr>
            <w:r w:rsidRPr="00581E1C">
              <w:t>(NOTE 4)</w:t>
            </w:r>
          </w:p>
        </w:tc>
        <w:tc>
          <w:tcPr>
            <w:tcW w:w="600" w:type="pct"/>
            <w:vAlign w:val="center"/>
          </w:tcPr>
          <w:p w14:paraId="19B63967" w14:textId="77777777" w:rsidR="00EF13A3" w:rsidRPr="00581E1C" w:rsidRDefault="00EF13A3" w:rsidP="00534BBD">
            <w:pPr>
              <w:pStyle w:val="TAC"/>
              <w:rPr>
                <w:vertAlign w:val="subscript"/>
              </w:rPr>
            </w:pPr>
            <w:r w:rsidRPr="00581E1C">
              <w:t>Highest N</w:t>
            </w:r>
            <w:r w:rsidRPr="00581E1C">
              <w:rPr>
                <w:vertAlign w:val="subscript"/>
              </w:rPr>
              <w:t>RB_agg</w:t>
            </w:r>
          </w:p>
          <w:p w14:paraId="7EC4D950" w14:textId="77777777" w:rsidR="00EF13A3" w:rsidRPr="00581E1C" w:rsidDel="000B106D" w:rsidRDefault="00EF13A3" w:rsidP="00534BBD">
            <w:pPr>
              <w:pStyle w:val="TAC"/>
            </w:pPr>
            <w:r w:rsidRPr="00581E1C">
              <w:t>(NOTE 4)</w:t>
            </w:r>
          </w:p>
        </w:tc>
        <w:tc>
          <w:tcPr>
            <w:tcW w:w="589" w:type="pct"/>
            <w:vAlign w:val="center"/>
          </w:tcPr>
          <w:p w14:paraId="60D1DB68" w14:textId="77777777" w:rsidR="00EF13A3" w:rsidRPr="00581E1C" w:rsidRDefault="00EF13A3" w:rsidP="00534BBD">
            <w:pPr>
              <w:pStyle w:val="TAC"/>
            </w:pPr>
            <w:r w:rsidRPr="00581E1C">
              <w:t>CP-OFDM QPSK</w:t>
            </w:r>
          </w:p>
        </w:tc>
        <w:tc>
          <w:tcPr>
            <w:tcW w:w="728" w:type="pct"/>
            <w:vAlign w:val="center"/>
          </w:tcPr>
          <w:p w14:paraId="6DDAFCAB" w14:textId="77777777" w:rsidR="00EF13A3" w:rsidRPr="00581E1C" w:rsidRDefault="00EF13A3" w:rsidP="00534BBD">
            <w:pPr>
              <w:pStyle w:val="TAC"/>
            </w:pPr>
            <w:r w:rsidRPr="00581E1C">
              <w:t>Full RB</w:t>
            </w:r>
          </w:p>
        </w:tc>
        <w:tc>
          <w:tcPr>
            <w:tcW w:w="809" w:type="pct"/>
          </w:tcPr>
          <w:p w14:paraId="051C2ECD" w14:textId="77777777" w:rsidR="00EF13A3" w:rsidRPr="00581E1C" w:rsidRDefault="00EF13A3" w:rsidP="00534BBD">
            <w:pPr>
              <w:pStyle w:val="TAC"/>
            </w:pPr>
            <w:r w:rsidRPr="00581E1C">
              <w:t>DFT-s-OFDM QPSK</w:t>
            </w:r>
          </w:p>
        </w:tc>
        <w:tc>
          <w:tcPr>
            <w:tcW w:w="714" w:type="pct"/>
            <w:vAlign w:val="center"/>
          </w:tcPr>
          <w:p w14:paraId="253C198F" w14:textId="77777777" w:rsidR="00EF13A3" w:rsidRPr="00581E1C" w:rsidDel="000B106D" w:rsidRDefault="00EF13A3" w:rsidP="00534BBD">
            <w:pPr>
              <w:pStyle w:val="TAC"/>
            </w:pPr>
            <w:r w:rsidRPr="00581E1C">
              <w:t>REFSENS</w:t>
            </w:r>
          </w:p>
        </w:tc>
        <w:tc>
          <w:tcPr>
            <w:tcW w:w="1050" w:type="pct"/>
            <w:shd w:val="clear" w:color="auto" w:fill="auto"/>
            <w:vAlign w:val="center"/>
          </w:tcPr>
          <w:p w14:paraId="0DAD4770" w14:textId="77777777" w:rsidR="00EF13A3" w:rsidRPr="00581E1C" w:rsidRDefault="00EF13A3" w:rsidP="00534BBD">
            <w:pPr>
              <w:pStyle w:val="TAC"/>
            </w:pPr>
            <w:r w:rsidRPr="00581E1C">
              <w:t>-</w:t>
            </w:r>
          </w:p>
        </w:tc>
      </w:tr>
      <w:tr w:rsidR="00EF13A3" w:rsidRPr="00581E1C" w14:paraId="2AA3ED19" w14:textId="77777777" w:rsidTr="00534BBD">
        <w:trPr>
          <w:trHeight w:val="281"/>
          <w:jc w:val="center"/>
        </w:trPr>
        <w:tc>
          <w:tcPr>
            <w:tcW w:w="5000" w:type="pct"/>
            <w:gridSpan w:val="7"/>
            <w:shd w:val="clear" w:color="auto" w:fill="auto"/>
            <w:vAlign w:val="center"/>
          </w:tcPr>
          <w:p w14:paraId="78C5A6A2" w14:textId="77777777" w:rsidR="00EF13A3" w:rsidRPr="00581E1C" w:rsidRDefault="00EF13A3" w:rsidP="00534BBD">
            <w:pPr>
              <w:pStyle w:val="TAN"/>
              <w:rPr>
                <w:lang w:eastAsia="zh-CN"/>
              </w:rPr>
            </w:pPr>
            <w:r w:rsidRPr="00581E1C">
              <w:rPr>
                <w:lang w:eastAsia="zh-CN"/>
              </w:rPr>
              <w:t>Note 1:</w:t>
            </w:r>
            <w:r w:rsidRPr="00581E1C">
              <w:rPr>
                <w:lang w:eastAsia="zh-CN"/>
              </w:rPr>
              <w:tab/>
              <w:t>Full RB allocation shall be used per each SCS and channel BW as specified in Table 7.3.2.4.1-2.</w:t>
            </w:r>
          </w:p>
          <w:p w14:paraId="519691C2" w14:textId="77777777" w:rsidR="00EF13A3" w:rsidRPr="00581E1C" w:rsidRDefault="00EF13A3" w:rsidP="00534BBD">
            <w:pPr>
              <w:pStyle w:val="TAN"/>
              <w:rPr>
                <w:lang w:eastAsia="zh-CN"/>
              </w:rPr>
            </w:pPr>
            <w:r w:rsidRPr="00581E1C">
              <w:rPr>
                <w:lang w:eastAsia="zh-CN"/>
              </w:rPr>
              <w:t>Note 2:</w:t>
            </w:r>
            <w:r w:rsidRPr="00581E1C">
              <w:rPr>
                <w:lang w:eastAsia="zh-CN"/>
              </w:rPr>
              <w:tab/>
              <w:t>REFSENS refers to the single carrier Uplink RB allocation for reference sensitivity according to table 7.3.2.4.1-3</w:t>
            </w:r>
            <w:r w:rsidRPr="00581E1C">
              <w:t>.</w:t>
            </w:r>
          </w:p>
          <w:p w14:paraId="18629187" w14:textId="77777777" w:rsidR="00EF13A3" w:rsidRPr="00581E1C" w:rsidRDefault="00EF13A3" w:rsidP="00534BBD">
            <w:pPr>
              <w:pStyle w:val="TAN"/>
              <w:rPr>
                <w:lang w:eastAsia="zh-CN"/>
              </w:rPr>
            </w:pPr>
            <w:r w:rsidRPr="00581E1C">
              <w:rPr>
                <w:lang w:eastAsia="zh-CN"/>
              </w:rPr>
              <w:t>Note 3:</w:t>
            </w:r>
            <w:r w:rsidRPr="00581E1C">
              <w:rPr>
                <w:lang w:eastAsia="zh-CN"/>
              </w:rPr>
              <w:tab/>
              <w:t>If the UE supports multiple CC Combinations in the CA Configuration with the same N</w:t>
            </w:r>
            <w:r w:rsidRPr="00581E1C">
              <w:rPr>
                <w:vertAlign w:val="subscript"/>
                <w:lang w:eastAsia="zh-CN"/>
              </w:rPr>
              <w:t>RB_agg</w:t>
            </w:r>
            <w:r w:rsidRPr="00581E1C">
              <w:rPr>
                <w:lang w:eastAsia="zh-CN"/>
              </w:rPr>
              <w:t>, only the combination with the highest NRB_PCC is tested</w:t>
            </w:r>
          </w:p>
          <w:p w14:paraId="1875978D" w14:textId="77777777" w:rsidR="00EF13A3" w:rsidRPr="00581E1C" w:rsidRDefault="00EF13A3" w:rsidP="00534BBD">
            <w:pPr>
              <w:pStyle w:val="TAN"/>
              <w:rPr>
                <w:lang w:eastAsia="zh-CN"/>
              </w:rPr>
            </w:pPr>
            <w:r w:rsidRPr="00581E1C">
              <w:rPr>
                <w:lang w:eastAsia="zh-CN"/>
              </w:rPr>
              <w:t>Note 4:</w:t>
            </w:r>
            <w:r w:rsidRPr="00581E1C">
              <w:rPr>
                <w:lang w:eastAsia="zh-CN"/>
              </w:rPr>
              <w:tab/>
              <w:t>In CA_n66B configuration with the same N</w:t>
            </w:r>
            <w:r w:rsidRPr="00581E1C">
              <w:rPr>
                <w:vertAlign w:val="subscript"/>
                <w:lang w:eastAsia="zh-CN"/>
              </w:rPr>
              <w:t>RB_agg</w:t>
            </w:r>
            <w:r w:rsidRPr="00581E1C">
              <w:rPr>
                <w:lang w:eastAsia="zh-CN"/>
              </w:rPr>
              <w:t xml:space="preserve"> CC combination, PCC shall be selected as </w:t>
            </w:r>
            <w:r w:rsidRPr="00581E1C">
              <w:rPr>
                <w:vertAlign w:val="subscript"/>
                <w:lang w:eastAsia="zh-CN"/>
              </w:rPr>
              <w:t xml:space="preserve"> </w:t>
            </w:r>
            <w:r w:rsidRPr="00581E1C">
              <w:rPr>
                <w:lang w:eastAsia="zh-CN"/>
              </w:rPr>
              <w:t>the lower CH BW</w:t>
            </w:r>
          </w:p>
          <w:p w14:paraId="7243B5D7" w14:textId="77777777" w:rsidR="00EF13A3" w:rsidRPr="00581E1C" w:rsidRDefault="00EF13A3" w:rsidP="00534BBD">
            <w:pPr>
              <w:pStyle w:val="TAN"/>
              <w:rPr>
                <w:lang w:eastAsia="zh-CN"/>
              </w:rPr>
            </w:pPr>
            <w:r w:rsidRPr="00581E1C">
              <w:rPr>
                <w:lang w:eastAsia="zh-CN"/>
              </w:rPr>
              <w:t>Note 5:</w:t>
            </w:r>
            <w:r w:rsidRPr="00581E1C">
              <w:rPr>
                <w:lang w:eastAsia="zh-CN"/>
              </w:rPr>
              <w:tab/>
              <w:t>In a band where UE supports 4Rx, the test needs to be performed only with 4Rx antennas connected.</w:t>
            </w:r>
          </w:p>
        </w:tc>
      </w:tr>
    </w:tbl>
    <w:p w14:paraId="6DCB9273" w14:textId="77777777" w:rsidR="00EF13A3" w:rsidRPr="00581E1C" w:rsidRDefault="00EF13A3" w:rsidP="00EF13A3"/>
    <w:p w14:paraId="35BE32B9" w14:textId="77777777" w:rsidR="00EF13A3" w:rsidRPr="00581E1C" w:rsidRDefault="00EF13A3" w:rsidP="00EF13A3">
      <w:pPr>
        <w:pStyle w:val="TH"/>
        <w:rPr>
          <w:lang w:eastAsia="zh-CN"/>
        </w:rPr>
      </w:pPr>
      <w:r w:rsidRPr="00581E1C">
        <w:t>Table 7.3A.1.4.1-2: Test Configuration T</w:t>
      </w:r>
      <w:r w:rsidRPr="00581E1C">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F13A3" w:rsidRPr="00581E1C" w14:paraId="6A7E3FC9" w14:textId="77777777" w:rsidTr="00534B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CACC13E" w14:textId="77777777" w:rsidR="00EF13A3" w:rsidRPr="00581E1C" w:rsidRDefault="00EF13A3" w:rsidP="00534BBD">
            <w:pPr>
              <w:pStyle w:val="TAH"/>
            </w:pPr>
            <w:r w:rsidRPr="00581E1C">
              <w:t>Initial Conditions</w:t>
            </w:r>
          </w:p>
        </w:tc>
      </w:tr>
      <w:tr w:rsidR="00EF13A3" w:rsidRPr="00581E1C" w14:paraId="0419962A" w14:textId="77777777" w:rsidTr="00534BBD">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862012D" w14:textId="77777777" w:rsidR="00EF13A3" w:rsidRPr="00581E1C" w:rsidRDefault="00EF13A3" w:rsidP="00534BBD">
            <w:pPr>
              <w:pStyle w:val="TAL"/>
            </w:pPr>
            <w:r w:rsidRPr="00581E1C">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2D3D831" w14:textId="77777777" w:rsidR="00EF13A3" w:rsidRPr="00581E1C" w:rsidRDefault="00EF13A3" w:rsidP="00534BBD">
            <w:pPr>
              <w:pStyle w:val="TAL"/>
            </w:pPr>
            <w:r w:rsidRPr="00581E1C">
              <w:t>Normal, TL/VL, TL/VH, TH/VL, TH/VH</w:t>
            </w:r>
          </w:p>
        </w:tc>
      </w:tr>
      <w:tr w:rsidR="00EF13A3" w:rsidRPr="00581E1C" w14:paraId="7E0EE897" w14:textId="77777777" w:rsidTr="00534BB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64A26BDF" w14:textId="77777777" w:rsidR="00EF13A3" w:rsidRPr="00581E1C" w:rsidRDefault="00EF13A3" w:rsidP="00534BBD">
            <w:pPr>
              <w:pStyle w:val="TAL"/>
            </w:pPr>
            <w:r w:rsidRPr="00581E1C">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6114711" w14:textId="77777777" w:rsidR="00EF13A3" w:rsidRPr="00581E1C" w:rsidRDefault="00EF13A3" w:rsidP="00534BBD">
            <w:pPr>
              <w:pStyle w:val="TAL"/>
            </w:pPr>
            <w:r w:rsidRPr="00581E1C">
              <w:t>Mid range for PCC and SCC with exceptions for CA configurations containing the following band combinations (</w:t>
            </w:r>
            <w:r w:rsidRPr="00581E1C">
              <w:rPr>
                <w:lang w:eastAsia="zh-CN"/>
              </w:rPr>
              <w:t xml:space="preserve">Note </w:t>
            </w:r>
            <w:r w:rsidRPr="00581E1C">
              <w:t>8):</w:t>
            </w:r>
          </w:p>
          <w:p w14:paraId="1FE03716" w14:textId="77777777" w:rsidR="00EF13A3" w:rsidRPr="00581E1C" w:rsidRDefault="00EF13A3" w:rsidP="00534BBD">
            <w:pPr>
              <w:pStyle w:val="TAL"/>
              <w:rPr>
                <w:lang w:eastAsia="zh-CN"/>
              </w:rPr>
            </w:pPr>
          </w:p>
          <w:p w14:paraId="77AE0DA6" w14:textId="77777777" w:rsidR="00EF13A3" w:rsidRPr="00581E1C" w:rsidRDefault="00EF13A3" w:rsidP="00534BBD">
            <w:pPr>
              <w:pStyle w:val="TAL"/>
            </w:pPr>
            <w:r w:rsidRPr="00581E1C">
              <w:rPr>
                <w:lang w:eastAsia="zh-CN"/>
              </w:rPr>
              <w:t>CA_n1-n77: Mid in band n1 and Low in band n77</w:t>
            </w:r>
          </w:p>
          <w:p w14:paraId="6B4E7E28" w14:textId="77777777" w:rsidR="00EF13A3" w:rsidRPr="00581E1C" w:rsidRDefault="00EF13A3" w:rsidP="00534BBD">
            <w:pPr>
              <w:pStyle w:val="TAL"/>
            </w:pPr>
            <w:r w:rsidRPr="00581E1C">
              <w:t>CA_n3-n77: TBD in band 3 and TBD in band 77.</w:t>
            </w:r>
          </w:p>
          <w:p w14:paraId="3D4AB141" w14:textId="77777777" w:rsidR="00EF13A3" w:rsidRPr="00581E1C" w:rsidRDefault="00EF13A3" w:rsidP="00534BBD">
            <w:pPr>
              <w:pStyle w:val="TAL"/>
            </w:pPr>
            <w:r w:rsidRPr="00581E1C">
              <w:t>CA_n8-nX: Low range for PCC in Band 8</w:t>
            </w:r>
          </w:p>
          <w:p w14:paraId="757ED3AA" w14:textId="77777777" w:rsidR="00EF13A3" w:rsidRPr="00581E1C" w:rsidRDefault="00EF13A3" w:rsidP="00534BBD">
            <w:pPr>
              <w:pStyle w:val="TAL"/>
            </w:pPr>
            <w:r w:rsidRPr="00581E1C">
              <w:t>CA_n70-n71: High range for PCC in band 71.</w:t>
            </w:r>
          </w:p>
          <w:p w14:paraId="1D8B24C9" w14:textId="77777777" w:rsidR="00EF13A3" w:rsidRPr="00581E1C" w:rsidRDefault="00EF13A3" w:rsidP="00534BBD">
            <w:pPr>
              <w:pStyle w:val="TAL"/>
            </w:pPr>
            <w:r w:rsidRPr="00581E1C">
              <w:t>CA_n3-n78: Mid in band 3 and High in band 78.</w:t>
            </w:r>
          </w:p>
        </w:tc>
      </w:tr>
      <w:tr w:rsidR="00EF13A3" w:rsidRPr="00581E1C" w14:paraId="3B967980" w14:textId="77777777" w:rsidTr="00534BBD">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1CFDE431" w14:textId="77777777" w:rsidR="00EF13A3" w:rsidRPr="00581E1C" w:rsidRDefault="00EF13A3" w:rsidP="00534BBD">
            <w:pPr>
              <w:pStyle w:val="TAL"/>
            </w:pPr>
            <w:r w:rsidRPr="00581E1C">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327DEAD" w14:textId="77777777" w:rsidR="00EF13A3" w:rsidRPr="00581E1C" w:rsidRDefault="00EF13A3" w:rsidP="00534BBD">
            <w:pPr>
              <w:pStyle w:val="TAL"/>
            </w:pPr>
            <w:r w:rsidRPr="00581E1C">
              <w:t>Refer to “PCC N</w:t>
            </w:r>
            <w:r w:rsidRPr="00581E1C">
              <w:rPr>
                <w:vertAlign w:val="subscript"/>
              </w:rPr>
              <w:t>RB</w:t>
            </w:r>
            <w:r w:rsidRPr="00581E1C">
              <w:t>”and “SCC N</w:t>
            </w:r>
            <w:r w:rsidRPr="00581E1C">
              <w:rPr>
                <w:vertAlign w:val="subscript"/>
              </w:rPr>
              <w:t xml:space="preserve">RB </w:t>
            </w:r>
            <w:r w:rsidRPr="00581E1C">
              <w:t>” columns</w:t>
            </w:r>
          </w:p>
        </w:tc>
      </w:tr>
      <w:tr w:rsidR="00EF13A3" w:rsidRPr="00581E1C" w14:paraId="0E106DB7" w14:textId="77777777" w:rsidTr="00534BB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16BFF77F" w14:textId="77777777" w:rsidR="00EF13A3" w:rsidRPr="00581E1C" w:rsidRDefault="00EF13A3" w:rsidP="00534BBD">
            <w:pPr>
              <w:pStyle w:val="TAL"/>
            </w:pPr>
            <w:r w:rsidRPr="00581E1C">
              <w:rPr>
                <w:szCs w:val="18"/>
              </w:rPr>
              <w:t xml:space="preserve">Test SCS as specified in </w:t>
            </w:r>
            <w:r w:rsidRPr="00581E1C">
              <w:t>Table 5.3.5-1</w:t>
            </w:r>
          </w:p>
        </w:tc>
        <w:tc>
          <w:tcPr>
            <w:tcW w:w="5246" w:type="dxa"/>
            <w:gridSpan w:val="6"/>
            <w:tcBorders>
              <w:top w:val="single" w:sz="4" w:space="0" w:color="auto"/>
              <w:left w:val="single" w:sz="4" w:space="0" w:color="auto"/>
              <w:bottom w:val="single" w:sz="4" w:space="0" w:color="auto"/>
              <w:right w:val="single" w:sz="4" w:space="0" w:color="auto"/>
            </w:tcBorders>
          </w:tcPr>
          <w:p w14:paraId="5D868E5D" w14:textId="77777777" w:rsidR="00EF13A3" w:rsidRPr="00581E1C" w:rsidRDefault="00EF13A3" w:rsidP="00534BBD">
            <w:pPr>
              <w:pStyle w:val="TAL"/>
              <w:rPr>
                <w:rFonts w:eastAsia="MS PGothic"/>
              </w:rPr>
            </w:pPr>
            <w:r w:rsidRPr="00581E1C">
              <w:rPr>
                <w:szCs w:val="18"/>
              </w:rPr>
              <w:t>Lowest</w:t>
            </w:r>
          </w:p>
        </w:tc>
      </w:tr>
      <w:tr w:rsidR="00EF13A3" w:rsidRPr="00581E1C" w14:paraId="5449E9B1" w14:textId="77777777" w:rsidTr="00534BB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74DB67C" w14:textId="77777777" w:rsidR="00EF13A3" w:rsidRPr="00581E1C" w:rsidRDefault="00EF13A3" w:rsidP="00534BBD">
            <w:pPr>
              <w:pStyle w:val="TAL"/>
            </w:pPr>
            <w:r w:rsidRPr="00581E1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B5E84F1" w14:textId="77777777" w:rsidR="00EF13A3" w:rsidRPr="00581E1C" w:rsidRDefault="00EF13A3" w:rsidP="00534BBD">
            <w:pPr>
              <w:pStyle w:val="TAL"/>
              <w:rPr>
                <w:rFonts w:eastAsia="MS PGothic"/>
              </w:rPr>
            </w:pPr>
            <w:r w:rsidRPr="00581E1C">
              <w:rPr>
                <w:rFonts w:eastAsia="MS PGothic"/>
              </w:rPr>
              <w:t>NS_01</w:t>
            </w:r>
          </w:p>
          <w:p w14:paraId="241EFFD9" w14:textId="77777777" w:rsidR="00EF13A3" w:rsidRPr="00581E1C" w:rsidRDefault="00EF13A3" w:rsidP="00534BBD">
            <w:pPr>
              <w:pStyle w:val="TAL"/>
            </w:pPr>
            <w:r w:rsidRPr="00581E1C">
              <w:rPr>
                <w:rFonts w:eastAsia="MS PGothic"/>
              </w:rPr>
              <w:t xml:space="preserve">Unless given by Table 7.3.2.3-4 </w:t>
            </w:r>
            <w:r w:rsidRPr="00581E1C">
              <w:t>for the band with active uplink carrier</w:t>
            </w:r>
          </w:p>
        </w:tc>
      </w:tr>
      <w:tr w:rsidR="00EF13A3" w:rsidRPr="00581E1C" w14:paraId="6A7B7BE8" w14:textId="77777777" w:rsidTr="00534B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971E8B" w14:textId="77777777" w:rsidR="00EF13A3" w:rsidRPr="00581E1C" w:rsidRDefault="00EF13A3" w:rsidP="00534BBD">
            <w:pPr>
              <w:pStyle w:val="TAH"/>
            </w:pPr>
            <w:r w:rsidRPr="00581E1C">
              <w:t>Test Parameters for CA Configurations</w:t>
            </w:r>
          </w:p>
        </w:tc>
      </w:tr>
      <w:tr w:rsidR="00EF13A3" w:rsidRPr="00581E1C" w14:paraId="28EE3D20" w14:textId="77777777" w:rsidTr="00534BB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E4D6314" w14:textId="77777777" w:rsidR="00EF13A3" w:rsidRPr="00581E1C" w:rsidRDefault="00EF13A3" w:rsidP="00534BBD">
            <w:pPr>
              <w:pStyle w:val="TAH"/>
              <w:rPr>
                <w:bCs/>
              </w:rPr>
            </w:pPr>
            <w:r w:rsidRPr="00581E1C">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19DEAA0B" w14:textId="77777777" w:rsidR="00EF13A3" w:rsidRPr="00581E1C" w:rsidRDefault="00EF13A3" w:rsidP="00534BBD">
            <w:pPr>
              <w:pStyle w:val="TAH"/>
              <w:rPr>
                <w:bCs/>
              </w:rPr>
            </w:pPr>
            <w:r w:rsidRPr="00581E1C">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E2E2F2E" w14:textId="77777777" w:rsidR="00EF13A3" w:rsidRPr="00581E1C" w:rsidRDefault="00EF13A3" w:rsidP="00534BBD">
            <w:pPr>
              <w:pStyle w:val="TAH"/>
              <w:rPr>
                <w:bCs/>
              </w:rPr>
            </w:pPr>
            <w:r w:rsidRPr="00581E1C">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1CD4C09E" w14:textId="77777777" w:rsidR="00EF13A3" w:rsidRPr="00581E1C" w:rsidRDefault="00EF13A3" w:rsidP="00534BBD">
            <w:pPr>
              <w:pStyle w:val="TAH"/>
              <w:rPr>
                <w:bCs/>
              </w:rPr>
            </w:pPr>
            <w:r w:rsidRPr="00581E1C">
              <w:rPr>
                <w:bCs/>
              </w:rPr>
              <w:t>UL Allocation (Note 2,3)</w:t>
            </w:r>
          </w:p>
        </w:tc>
      </w:tr>
      <w:tr w:rsidR="00EF13A3" w:rsidRPr="00581E1C" w14:paraId="2AC934EF" w14:textId="77777777" w:rsidTr="00534BB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ABB24A" w14:textId="77777777" w:rsidR="00EF13A3" w:rsidRPr="00581E1C" w:rsidRDefault="00EF13A3" w:rsidP="00534BBD">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13E3AD88" w14:textId="77777777" w:rsidR="00EF13A3" w:rsidRPr="00581E1C" w:rsidRDefault="00EF13A3" w:rsidP="00534BBD">
            <w:pPr>
              <w:pStyle w:val="TAH"/>
              <w:rPr>
                <w:bCs/>
              </w:rPr>
            </w:pPr>
            <w:r w:rsidRPr="00581E1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084FC6C" w14:textId="77777777" w:rsidR="00EF13A3" w:rsidRPr="00581E1C" w:rsidRDefault="00EF13A3" w:rsidP="00534BBD">
            <w:pPr>
              <w:pStyle w:val="TAH"/>
              <w:rPr>
                <w:bCs/>
              </w:rPr>
            </w:pPr>
            <w:r w:rsidRPr="00581E1C">
              <w:rPr>
                <w:bCs/>
              </w:rPr>
              <w:t xml:space="preserve">PCC </w:t>
            </w:r>
            <w:r w:rsidRPr="00581E1C">
              <w:t>N</w:t>
            </w:r>
            <w:r w:rsidRPr="00581E1C">
              <w:rPr>
                <w:vertAlign w:val="subscript"/>
              </w:rPr>
              <w:t>RB</w:t>
            </w:r>
            <w:r w:rsidRPr="00581E1C">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8D46FB0" w14:textId="77777777" w:rsidR="00EF13A3" w:rsidRPr="00581E1C" w:rsidRDefault="00EF13A3" w:rsidP="00534BBD">
            <w:pPr>
              <w:pStyle w:val="TAH"/>
              <w:rPr>
                <w:bCs/>
              </w:rPr>
            </w:pPr>
            <w:r w:rsidRPr="00581E1C">
              <w:rPr>
                <w:bCs/>
              </w:rPr>
              <w:t xml:space="preserve">SCC </w:t>
            </w:r>
            <w:r w:rsidRPr="00581E1C">
              <w:t>N</w:t>
            </w:r>
            <w:r w:rsidRPr="00581E1C">
              <w:rPr>
                <w:vertAlign w:val="subscript"/>
              </w:rPr>
              <w:t>RB</w:t>
            </w:r>
            <w:r w:rsidRPr="00581E1C">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78CD6C1B" w14:textId="77777777" w:rsidR="00EF13A3" w:rsidRPr="00581E1C" w:rsidRDefault="00EF13A3" w:rsidP="00534BBD">
            <w:pPr>
              <w:pStyle w:val="TAH"/>
              <w:rPr>
                <w:bCs/>
              </w:rPr>
            </w:pPr>
            <w:r w:rsidRPr="00581E1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BB93859" w14:textId="77777777" w:rsidR="00EF13A3" w:rsidRPr="00581E1C" w:rsidRDefault="00EF13A3" w:rsidP="00534BBD">
            <w:pPr>
              <w:pStyle w:val="TAH"/>
              <w:rPr>
                <w:bCs/>
              </w:rPr>
            </w:pPr>
            <w:r w:rsidRPr="00581E1C">
              <w:rPr>
                <w:bCs/>
              </w:rPr>
              <w:t>PCC &amp; SCC</w:t>
            </w:r>
            <w:r w:rsidRPr="00581E1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BB3A7F2" w14:textId="77777777" w:rsidR="00EF13A3" w:rsidRPr="00581E1C" w:rsidRDefault="00EF13A3" w:rsidP="00534BBD">
            <w:pPr>
              <w:pStyle w:val="TAH"/>
              <w:rPr>
                <w:bCs/>
              </w:rPr>
            </w:pPr>
            <w:r w:rsidRPr="00581E1C">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3E9AE7" w14:textId="77777777" w:rsidR="00EF13A3" w:rsidRPr="00581E1C" w:rsidRDefault="00EF13A3" w:rsidP="00534BBD">
            <w:pPr>
              <w:pStyle w:val="TAH"/>
              <w:rPr>
                <w:bCs/>
              </w:rPr>
            </w:pPr>
            <w:r w:rsidRPr="00581E1C">
              <w:rPr>
                <w:bCs/>
              </w:rPr>
              <w:t>PCC &amp; SCC RB allocations</w:t>
            </w:r>
            <w:r w:rsidRPr="00581E1C">
              <w:rPr>
                <w:bCs/>
              </w:rPr>
              <w:br/>
              <w:t>(L</w:t>
            </w:r>
            <w:r w:rsidRPr="00581E1C">
              <w:rPr>
                <w:bCs/>
                <w:vertAlign w:val="subscript"/>
              </w:rPr>
              <w:t>CRB</w:t>
            </w:r>
            <w:r w:rsidRPr="00581E1C">
              <w:rPr>
                <w:bCs/>
              </w:rPr>
              <w:t xml:space="preserve"> @ RB</w:t>
            </w:r>
            <w:r w:rsidRPr="00581E1C">
              <w:rPr>
                <w:bCs/>
                <w:vertAlign w:val="subscript"/>
              </w:rPr>
              <w:t>start</w:t>
            </w:r>
            <w:r w:rsidRPr="00581E1C">
              <w:rPr>
                <w:bCs/>
              </w:rPr>
              <w:t>)</w:t>
            </w:r>
          </w:p>
        </w:tc>
      </w:tr>
      <w:tr w:rsidR="00EF13A3" w:rsidRPr="00581E1C" w14:paraId="218E11AA" w14:textId="77777777" w:rsidTr="00534BB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4008454" w14:textId="77777777" w:rsidR="00EF13A3" w:rsidRPr="00581E1C" w:rsidRDefault="00EF13A3" w:rsidP="00534BBD">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22E13347" w14:textId="77777777" w:rsidR="00EF13A3" w:rsidRPr="00581E1C" w:rsidRDefault="00EF13A3" w:rsidP="00534BBD">
            <w:pPr>
              <w:pStyle w:val="TAH"/>
              <w:rPr>
                <w:bCs/>
              </w:rPr>
            </w:pPr>
            <w:r w:rsidRPr="00581E1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478FD71" w14:textId="77777777" w:rsidR="00EF13A3" w:rsidRPr="00581E1C" w:rsidRDefault="00EF13A3" w:rsidP="00534BBD">
            <w:pPr>
              <w:pStyle w:val="TAH"/>
              <w:rPr>
                <w:bCs/>
              </w:rPr>
            </w:pPr>
            <w:r w:rsidRPr="00581E1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9F98F1" w14:textId="77777777" w:rsidR="00EF13A3" w:rsidRPr="00581E1C" w:rsidRDefault="00EF13A3" w:rsidP="00534BBD">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5BB1491" w14:textId="77777777" w:rsidR="00EF13A3" w:rsidRPr="00581E1C" w:rsidRDefault="00EF13A3" w:rsidP="00534BBD">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510CF4D" w14:textId="77777777" w:rsidR="00EF13A3" w:rsidRPr="00581E1C" w:rsidRDefault="00EF13A3" w:rsidP="00534BBD">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ED8188" w14:textId="77777777" w:rsidR="00EF13A3" w:rsidRPr="00581E1C" w:rsidRDefault="00EF13A3" w:rsidP="00534BBD">
            <w:pPr>
              <w:pStyle w:val="TAH"/>
              <w:rPr>
                <w:bCs/>
              </w:rPr>
            </w:pPr>
            <w:r w:rsidRPr="00581E1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8F1FF6" w14:textId="77777777" w:rsidR="00EF13A3" w:rsidRPr="00581E1C" w:rsidRDefault="00EF13A3" w:rsidP="00534BBD">
            <w:pPr>
              <w:pStyle w:val="TAH"/>
              <w:rPr>
                <w:bCs/>
              </w:rPr>
            </w:pPr>
            <w:r w:rsidRPr="00581E1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7CA0D3C" w14:textId="77777777" w:rsidR="00EF13A3" w:rsidRPr="00581E1C" w:rsidRDefault="00EF13A3" w:rsidP="00534BBD">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D6AB428" w14:textId="77777777" w:rsidR="00EF13A3" w:rsidRPr="00581E1C" w:rsidRDefault="00EF13A3" w:rsidP="00534BBD">
            <w:pPr>
              <w:spacing w:after="0"/>
              <w:rPr>
                <w:rFonts w:ascii="Arial" w:hAnsi="Arial"/>
                <w:b/>
                <w:bCs/>
                <w:sz w:val="18"/>
              </w:rPr>
            </w:pPr>
          </w:p>
        </w:tc>
      </w:tr>
      <w:tr w:rsidR="00EF13A3" w:rsidRPr="00581E1C" w14:paraId="6165F247" w14:textId="77777777" w:rsidTr="00534BB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24863E6" w14:textId="77777777" w:rsidR="00EF13A3" w:rsidRPr="00581E1C" w:rsidRDefault="00EF13A3" w:rsidP="00534BBD">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0E2D50CA" w14:textId="77777777" w:rsidR="00EF13A3" w:rsidRPr="00581E1C" w:rsidRDefault="00EF13A3" w:rsidP="00534BBD">
            <w:pPr>
              <w:pStyle w:val="TAH"/>
              <w:rPr>
                <w:bCs/>
              </w:rPr>
            </w:pPr>
            <w:r w:rsidRPr="00581E1C">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B810DE0" w14:textId="77777777" w:rsidR="00EF13A3" w:rsidRPr="00581E1C" w:rsidRDefault="00EF13A3" w:rsidP="00534BBD">
            <w:pPr>
              <w:pStyle w:val="TAH"/>
              <w:rPr>
                <w:bCs/>
              </w:rPr>
            </w:pPr>
            <w:r w:rsidRPr="00581E1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FE48EE" w14:textId="77777777" w:rsidR="00EF13A3" w:rsidRPr="00581E1C" w:rsidRDefault="00EF13A3" w:rsidP="00534BBD">
            <w:pPr>
              <w:pStyle w:val="TAH"/>
              <w:rPr>
                <w:bCs/>
              </w:rPr>
            </w:pPr>
            <w:r w:rsidRPr="00581E1C">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5640A45B" w14:textId="77777777" w:rsidR="00EF13A3" w:rsidRPr="00581E1C" w:rsidRDefault="00EF13A3" w:rsidP="00534BBD">
            <w:pPr>
              <w:pStyle w:val="TAH"/>
              <w:rPr>
                <w:bCs/>
              </w:rPr>
            </w:pPr>
            <w:r w:rsidRPr="00581E1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8EE255B" w14:textId="77777777" w:rsidR="00EF13A3" w:rsidRPr="00581E1C" w:rsidRDefault="00EF13A3" w:rsidP="00534BBD">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331BD5EC" w14:textId="77777777" w:rsidR="00EF13A3" w:rsidRPr="00581E1C" w:rsidRDefault="00EF13A3" w:rsidP="00534BBD">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4DEA8B9C" w14:textId="77777777" w:rsidR="00EF13A3" w:rsidRPr="00581E1C" w:rsidRDefault="00EF13A3" w:rsidP="00534BBD">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39FAC773" w14:textId="77777777" w:rsidR="00EF13A3" w:rsidRPr="00581E1C" w:rsidRDefault="00EF13A3" w:rsidP="00534BBD">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64C25035" w14:textId="77777777" w:rsidR="00EF13A3" w:rsidRPr="00581E1C" w:rsidRDefault="00EF13A3" w:rsidP="00534BBD">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D8BDB65" w14:textId="77777777" w:rsidR="00EF13A3" w:rsidRPr="00581E1C" w:rsidRDefault="00EF13A3" w:rsidP="00534BBD">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96C78DF" w14:textId="77777777" w:rsidR="00EF13A3" w:rsidRPr="00581E1C" w:rsidRDefault="00EF13A3" w:rsidP="00534BBD">
            <w:pPr>
              <w:spacing w:after="0"/>
              <w:rPr>
                <w:rFonts w:ascii="Arial" w:hAnsi="Arial"/>
                <w:b/>
                <w:bCs/>
                <w:sz w:val="18"/>
              </w:rPr>
            </w:pPr>
          </w:p>
        </w:tc>
      </w:tr>
      <w:tr w:rsidR="00EF13A3" w:rsidRPr="00581E1C" w14:paraId="3E2C32C5" w14:textId="77777777" w:rsidTr="00534B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F0C83E2" w14:textId="77777777" w:rsidR="00EF13A3" w:rsidRPr="00581E1C" w:rsidRDefault="00EF13A3" w:rsidP="00534BBD">
            <w:pPr>
              <w:pStyle w:val="TAH"/>
              <w:rPr>
                <w:bCs/>
              </w:rPr>
            </w:pPr>
            <w:r w:rsidRPr="00581E1C">
              <w:rPr>
                <w:bCs/>
              </w:rPr>
              <w:lastRenderedPageBreak/>
              <w:t>Default Test Settings for a CA_nXA-nYA Configuration</w:t>
            </w:r>
          </w:p>
        </w:tc>
      </w:tr>
      <w:tr w:rsidR="00EF13A3" w:rsidRPr="00581E1C" w14:paraId="1608641A" w14:textId="77777777" w:rsidTr="00534B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40A475D9" w14:textId="77777777" w:rsidR="00EF13A3" w:rsidRPr="00581E1C" w:rsidRDefault="00EF13A3" w:rsidP="00534BBD">
            <w:pPr>
              <w:pStyle w:val="TAC"/>
            </w:pPr>
            <w:r w:rsidRPr="00581E1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049EE36" w14:textId="77777777" w:rsidR="00EF13A3" w:rsidRPr="00581E1C" w:rsidRDefault="00EF13A3" w:rsidP="00534BBD">
            <w:pPr>
              <w:pStyle w:val="TAC"/>
            </w:pPr>
            <w:r w:rsidRPr="00581E1C">
              <w:t>nX</w:t>
            </w:r>
          </w:p>
        </w:tc>
        <w:tc>
          <w:tcPr>
            <w:tcW w:w="832" w:type="dxa"/>
            <w:tcBorders>
              <w:top w:val="single" w:sz="4" w:space="0" w:color="auto"/>
              <w:left w:val="single" w:sz="4" w:space="0" w:color="auto"/>
              <w:bottom w:val="single" w:sz="4" w:space="0" w:color="auto"/>
              <w:right w:val="single" w:sz="4" w:space="0" w:color="auto"/>
            </w:tcBorders>
            <w:hideMark/>
          </w:tcPr>
          <w:p w14:paraId="2F444211" w14:textId="77777777" w:rsidR="00EF13A3" w:rsidRPr="00581E1C" w:rsidRDefault="00EF13A3" w:rsidP="00534BBD">
            <w:pPr>
              <w:pStyle w:val="TAC"/>
            </w:pPr>
            <w:r w:rsidRPr="00581E1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765B5" w14:textId="77777777" w:rsidR="00EF13A3" w:rsidRPr="00581E1C" w:rsidRDefault="00EF13A3" w:rsidP="00534BBD">
            <w:pPr>
              <w:pStyle w:val="TAC"/>
            </w:pPr>
            <w:r w:rsidRPr="00581E1C">
              <w:t>nY</w:t>
            </w:r>
          </w:p>
        </w:tc>
        <w:tc>
          <w:tcPr>
            <w:tcW w:w="793" w:type="dxa"/>
            <w:tcBorders>
              <w:top w:val="single" w:sz="4" w:space="0" w:color="auto"/>
              <w:left w:val="single" w:sz="4" w:space="0" w:color="auto"/>
              <w:bottom w:val="single" w:sz="4" w:space="0" w:color="auto"/>
              <w:right w:val="single" w:sz="4" w:space="0" w:color="auto"/>
            </w:tcBorders>
            <w:hideMark/>
          </w:tcPr>
          <w:p w14:paraId="78F5CFAE" w14:textId="77777777" w:rsidR="00EF13A3" w:rsidRPr="00581E1C" w:rsidRDefault="00EF13A3" w:rsidP="00534BBD">
            <w:pPr>
              <w:pStyle w:val="TAC"/>
            </w:pPr>
            <w:r w:rsidRPr="00581E1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92D3AE1" w14:textId="77777777" w:rsidR="00EF13A3" w:rsidRPr="00581E1C" w:rsidRDefault="00EF13A3" w:rsidP="00534BBD">
            <w:pPr>
              <w:pStyle w:val="TAC"/>
            </w:pPr>
            <w:r w:rsidRPr="00581E1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2738762C" w14:textId="77777777" w:rsidR="00EF13A3" w:rsidRPr="00581E1C" w:rsidRDefault="00EF13A3" w:rsidP="00534BBD">
            <w:pPr>
              <w:pStyle w:val="TAC"/>
            </w:pPr>
            <w:r w:rsidRPr="00581E1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C1A44CF" w14:textId="77777777" w:rsidR="00EF13A3" w:rsidRPr="00581E1C" w:rsidRDefault="00EF13A3" w:rsidP="00534BBD">
            <w:pPr>
              <w:pStyle w:val="TAC"/>
            </w:pPr>
            <w:r w:rsidRPr="00581E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6CE9656" w14:textId="77777777" w:rsidR="00EF13A3" w:rsidRPr="00581E1C" w:rsidRDefault="00EF13A3" w:rsidP="00534BBD">
            <w:pPr>
              <w:pStyle w:val="TAC"/>
            </w:pPr>
            <w:r w:rsidRPr="00581E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6A329D" w14:textId="77777777" w:rsidR="00EF13A3" w:rsidRPr="00581E1C" w:rsidRDefault="00EF13A3" w:rsidP="00534BBD">
            <w:pPr>
              <w:pStyle w:val="TAC"/>
            </w:pPr>
            <w:r w:rsidRPr="00581E1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B2494EA" w14:textId="77777777" w:rsidR="00EF13A3" w:rsidRPr="00581E1C" w:rsidRDefault="00EF13A3" w:rsidP="00534BBD">
            <w:pPr>
              <w:pStyle w:val="TAC"/>
            </w:pPr>
            <w:r w:rsidRPr="00581E1C">
              <w:t>REFSENS</w:t>
            </w:r>
          </w:p>
        </w:tc>
        <w:tc>
          <w:tcPr>
            <w:tcW w:w="698" w:type="dxa"/>
            <w:tcBorders>
              <w:top w:val="single" w:sz="4" w:space="0" w:color="auto"/>
              <w:left w:val="single" w:sz="4" w:space="0" w:color="auto"/>
              <w:bottom w:val="single" w:sz="4" w:space="0" w:color="auto"/>
              <w:right w:val="single" w:sz="4" w:space="0" w:color="auto"/>
            </w:tcBorders>
            <w:vAlign w:val="center"/>
          </w:tcPr>
          <w:p w14:paraId="2571B3B8" w14:textId="77777777" w:rsidR="00EF13A3" w:rsidRPr="00581E1C" w:rsidRDefault="00EF13A3" w:rsidP="00534BBD">
            <w:pPr>
              <w:pStyle w:val="TAC"/>
            </w:pPr>
            <w:r w:rsidRPr="00581E1C">
              <w:t>-</w:t>
            </w:r>
          </w:p>
        </w:tc>
      </w:tr>
      <w:tr w:rsidR="00EF13A3" w:rsidRPr="00581E1C" w14:paraId="6B7D75EC" w14:textId="77777777" w:rsidTr="00534B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AF4ED25" w14:textId="77777777" w:rsidR="00EF13A3" w:rsidRPr="00581E1C" w:rsidRDefault="00EF13A3" w:rsidP="00534BBD">
            <w:pPr>
              <w:pStyle w:val="TAC"/>
            </w:pPr>
            <w:r w:rsidRPr="00581E1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013A8B06" w14:textId="77777777" w:rsidR="00EF13A3" w:rsidRPr="00581E1C" w:rsidRDefault="00EF13A3" w:rsidP="00534BBD">
            <w:pPr>
              <w:pStyle w:val="TAC"/>
            </w:pPr>
            <w:r w:rsidRPr="00581E1C">
              <w:t>nY</w:t>
            </w:r>
          </w:p>
        </w:tc>
        <w:tc>
          <w:tcPr>
            <w:tcW w:w="832" w:type="dxa"/>
            <w:tcBorders>
              <w:top w:val="single" w:sz="4" w:space="0" w:color="auto"/>
              <w:left w:val="single" w:sz="4" w:space="0" w:color="auto"/>
              <w:bottom w:val="single" w:sz="4" w:space="0" w:color="auto"/>
              <w:right w:val="single" w:sz="4" w:space="0" w:color="auto"/>
            </w:tcBorders>
            <w:hideMark/>
          </w:tcPr>
          <w:p w14:paraId="3DF40BD8" w14:textId="77777777" w:rsidR="00EF13A3" w:rsidRPr="00581E1C" w:rsidRDefault="00EF13A3" w:rsidP="00534BBD">
            <w:pPr>
              <w:pStyle w:val="TAC"/>
            </w:pPr>
            <w:r w:rsidRPr="00581E1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72CD1" w14:textId="77777777" w:rsidR="00EF13A3" w:rsidRPr="00581E1C" w:rsidRDefault="00EF13A3" w:rsidP="00534BBD">
            <w:pPr>
              <w:pStyle w:val="TAC"/>
            </w:pPr>
            <w:r w:rsidRPr="00581E1C">
              <w:t>nX</w:t>
            </w:r>
          </w:p>
        </w:tc>
        <w:tc>
          <w:tcPr>
            <w:tcW w:w="793" w:type="dxa"/>
            <w:tcBorders>
              <w:top w:val="single" w:sz="4" w:space="0" w:color="auto"/>
              <w:left w:val="single" w:sz="4" w:space="0" w:color="auto"/>
              <w:bottom w:val="single" w:sz="4" w:space="0" w:color="auto"/>
              <w:right w:val="single" w:sz="4" w:space="0" w:color="auto"/>
            </w:tcBorders>
            <w:hideMark/>
          </w:tcPr>
          <w:p w14:paraId="34FF40F1" w14:textId="77777777" w:rsidR="00EF13A3" w:rsidRPr="00581E1C" w:rsidRDefault="00EF13A3" w:rsidP="00534BBD">
            <w:pPr>
              <w:pStyle w:val="TAC"/>
            </w:pPr>
            <w:r w:rsidRPr="00581E1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F6B306C" w14:textId="77777777" w:rsidR="00EF13A3" w:rsidRPr="00581E1C" w:rsidRDefault="00EF13A3" w:rsidP="00534BBD">
            <w:pPr>
              <w:pStyle w:val="TAC"/>
            </w:pPr>
            <w:r w:rsidRPr="00581E1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E2D7508" w14:textId="77777777" w:rsidR="00EF13A3" w:rsidRPr="00581E1C" w:rsidRDefault="00EF13A3" w:rsidP="00534BBD">
            <w:pPr>
              <w:pStyle w:val="TAC"/>
            </w:pPr>
            <w:r w:rsidRPr="00581E1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0EF6690" w14:textId="77777777" w:rsidR="00EF13A3" w:rsidRPr="00581E1C" w:rsidRDefault="00EF13A3" w:rsidP="00534BBD">
            <w:pPr>
              <w:pStyle w:val="TAC"/>
            </w:pPr>
            <w:r w:rsidRPr="00581E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B3E4DB1" w14:textId="77777777" w:rsidR="00EF13A3" w:rsidRPr="00581E1C" w:rsidRDefault="00EF13A3" w:rsidP="00534BBD">
            <w:pPr>
              <w:pStyle w:val="TAC"/>
            </w:pPr>
            <w:r w:rsidRPr="00581E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378606" w14:textId="77777777" w:rsidR="00EF13A3" w:rsidRPr="00581E1C" w:rsidRDefault="00EF13A3" w:rsidP="00534BBD">
            <w:pPr>
              <w:pStyle w:val="TAC"/>
            </w:pPr>
            <w:r w:rsidRPr="00581E1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D1D69D3" w14:textId="77777777" w:rsidR="00EF13A3" w:rsidRPr="00581E1C" w:rsidRDefault="00EF13A3" w:rsidP="00534BBD">
            <w:pPr>
              <w:pStyle w:val="TAC"/>
            </w:pPr>
            <w:r w:rsidRPr="00581E1C">
              <w:t>REFSENS</w:t>
            </w:r>
          </w:p>
        </w:tc>
        <w:tc>
          <w:tcPr>
            <w:tcW w:w="698" w:type="dxa"/>
            <w:tcBorders>
              <w:top w:val="single" w:sz="4" w:space="0" w:color="auto"/>
              <w:left w:val="single" w:sz="4" w:space="0" w:color="auto"/>
              <w:bottom w:val="single" w:sz="4" w:space="0" w:color="auto"/>
              <w:right w:val="single" w:sz="4" w:space="0" w:color="auto"/>
            </w:tcBorders>
            <w:vAlign w:val="center"/>
          </w:tcPr>
          <w:p w14:paraId="3C718EBB" w14:textId="77777777" w:rsidR="00EF13A3" w:rsidRPr="00581E1C" w:rsidRDefault="00EF13A3" w:rsidP="00534BBD">
            <w:pPr>
              <w:pStyle w:val="TAC"/>
            </w:pPr>
            <w:r w:rsidRPr="00581E1C">
              <w:t>-</w:t>
            </w:r>
          </w:p>
        </w:tc>
      </w:tr>
      <w:tr w:rsidR="00EF13A3" w:rsidRPr="00581E1C" w14:paraId="7AD4851E" w14:textId="77777777" w:rsidTr="00534BBD">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21BE58" w14:textId="77777777" w:rsidR="00EF13A3" w:rsidRPr="00581E1C" w:rsidRDefault="00EF13A3" w:rsidP="00534BBD">
            <w:pPr>
              <w:pStyle w:val="TAN"/>
            </w:pPr>
            <w:r w:rsidRPr="00581E1C">
              <w:t>Note 1:</w:t>
            </w:r>
            <w:r w:rsidRPr="00581E1C">
              <w:tab/>
              <w:t>CA Configuration Test CC Combination test settings are checked separately for each CA Configuration.</w:t>
            </w:r>
          </w:p>
          <w:p w14:paraId="7490071D" w14:textId="77777777" w:rsidR="00EF13A3" w:rsidRPr="00581E1C" w:rsidRDefault="00EF13A3" w:rsidP="00534BBD">
            <w:pPr>
              <w:pStyle w:val="TAN"/>
            </w:pPr>
            <w:r w:rsidRPr="00581E1C">
              <w:t>Note 2:</w:t>
            </w:r>
            <w:r w:rsidRPr="00581E1C">
              <w:tab/>
              <w:t>Use CA Configuration – specific test points if present in the table, otherwise use test points from matching Group Test Settings, if present in the table. Otherwise use the Default Test Settings test points.</w:t>
            </w:r>
          </w:p>
          <w:p w14:paraId="546DD8DF" w14:textId="77777777" w:rsidR="00EF13A3" w:rsidRPr="00581E1C" w:rsidRDefault="00EF13A3" w:rsidP="00534BBD">
            <w:pPr>
              <w:pStyle w:val="TAN"/>
            </w:pPr>
            <w:r w:rsidRPr="00581E1C">
              <w:t>Note 3:</w:t>
            </w:r>
            <w:r w:rsidRPr="00581E1C">
              <w:tab/>
              <w:t>X,Y correspond to the different bands in the CA Configuration. E.g. for CA_n1A-n3A, X=1, Y=3.</w:t>
            </w:r>
          </w:p>
          <w:p w14:paraId="1525CE3D" w14:textId="77777777" w:rsidR="00EF13A3" w:rsidRPr="00581E1C" w:rsidRDefault="00EF13A3" w:rsidP="00534BBD">
            <w:pPr>
              <w:pStyle w:val="TAN"/>
            </w:pPr>
            <w:r w:rsidRPr="00581E1C">
              <w:t>Note 4:</w:t>
            </w:r>
            <w:r w:rsidRPr="00581E1C">
              <w:tab/>
              <w:t>REFSENS refers to the PCC bands and PCC N</w:t>
            </w:r>
            <w:r w:rsidRPr="00581E1C">
              <w:rPr>
                <w:vertAlign w:val="subscript"/>
              </w:rPr>
              <w:t>RB</w:t>
            </w:r>
            <w:r w:rsidRPr="00581E1C">
              <w:t xml:space="preserve"> 's single carrier Uplink RB allocation for reference sensitivity according to table 7.3.2.4.1-3.</w:t>
            </w:r>
          </w:p>
          <w:p w14:paraId="6665AADD" w14:textId="77777777" w:rsidR="00EF13A3" w:rsidRPr="00581E1C" w:rsidRDefault="00EF13A3" w:rsidP="00534BBD">
            <w:pPr>
              <w:pStyle w:val="TAN"/>
            </w:pPr>
            <w:r w:rsidRPr="00581E1C">
              <w:t>Note 5:</w:t>
            </w:r>
            <w:r w:rsidRPr="00581E1C">
              <w:tab/>
              <w:t>For band combinations including operating band without uplink band (as noted in Table 5.2-1), only the CA configuration where PCC band has uplink band shall be tested.</w:t>
            </w:r>
          </w:p>
          <w:p w14:paraId="6558BCAB" w14:textId="77777777" w:rsidR="00EF13A3" w:rsidRPr="00581E1C" w:rsidRDefault="00EF13A3" w:rsidP="00534BBD">
            <w:pPr>
              <w:pStyle w:val="TAN"/>
            </w:pPr>
            <w:r w:rsidRPr="00581E1C">
              <w:t>Note 6:</w:t>
            </w:r>
            <w:r w:rsidRPr="00581E1C">
              <w:tab/>
              <w:t>For NR band n70, DL 25 MHz / UL 15 MHz shall be configured (as specified in clause 5.3.6).</w:t>
            </w:r>
          </w:p>
          <w:p w14:paraId="184AEAE7" w14:textId="77777777" w:rsidR="00EF13A3" w:rsidRPr="00581E1C" w:rsidRDefault="00EF13A3" w:rsidP="00534BBD">
            <w:pPr>
              <w:pStyle w:val="TAN"/>
              <w:rPr>
                <w:lang w:eastAsia="zh-CN"/>
              </w:rPr>
            </w:pPr>
            <w:r w:rsidRPr="00581E1C">
              <w:rPr>
                <w:lang w:eastAsia="zh-CN"/>
              </w:rPr>
              <w:t>Note 7:</w:t>
            </w:r>
            <w:r w:rsidRPr="00581E1C">
              <w:rPr>
                <w:lang w:eastAsia="zh-CN"/>
              </w:rPr>
              <w:tab/>
              <w:t>In a band where UE supports 4Rx, the test needs to be performed only with 4Rx antennas connected.</w:t>
            </w:r>
          </w:p>
          <w:p w14:paraId="0D226049" w14:textId="77777777" w:rsidR="00EF13A3" w:rsidRPr="00581E1C" w:rsidRDefault="00EF13A3" w:rsidP="00534BBD">
            <w:pPr>
              <w:pStyle w:val="TAN"/>
              <w:rPr>
                <w:lang w:eastAsia="zh-CN"/>
              </w:rPr>
            </w:pPr>
            <w:r w:rsidRPr="00581E1C">
              <w:rPr>
                <w:lang w:eastAsia="zh-CN"/>
              </w:rPr>
              <w:t xml:space="preserve">Note </w:t>
            </w:r>
            <w:r w:rsidRPr="00581E1C">
              <w:t>8</w:t>
            </w:r>
            <w:r w:rsidRPr="00581E1C">
              <w:rPr>
                <w:lang w:eastAsia="zh-CN"/>
              </w:rPr>
              <w:t>:</w:t>
            </w:r>
            <w:r w:rsidRPr="00581E1C">
              <w:rPr>
                <w:lang w:eastAsia="zh-CN"/>
              </w:rPr>
              <w:tab/>
              <w:t>For NR band n28, 30MHz test channel bandwidth is tested with Low range test frequencies.</w:t>
            </w:r>
          </w:p>
        </w:tc>
      </w:tr>
    </w:tbl>
    <w:p w14:paraId="4603BD5E" w14:textId="77777777" w:rsidR="00EF13A3" w:rsidRPr="00581E1C" w:rsidRDefault="00EF13A3" w:rsidP="00EF13A3"/>
    <w:p w14:paraId="1884A787" w14:textId="77777777" w:rsidR="00EF13A3" w:rsidRPr="00581E1C" w:rsidRDefault="00EF13A3" w:rsidP="00EF13A3">
      <w:pPr>
        <w:pStyle w:val="TH"/>
        <w:rPr>
          <w:lang w:eastAsia="zh-CN"/>
        </w:rPr>
      </w:pPr>
      <w:r w:rsidRPr="00581E1C">
        <w:t>Table 7.3A.1.4.1-3: Test Configuration T</w:t>
      </w:r>
      <w:r w:rsidRPr="00581E1C">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F13A3" w:rsidRPr="00581E1C" w14:paraId="2202B34F" w14:textId="77777777" w:rsidTr="00534BB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41B9A7E" w14:textId="77777777" w:rsidR="00EF13A3" w:rsidRPr="00581E1C" w:rsidRDefault="00EF13A3" w:rsidP="00534BBD">
            <w:pPr>
              <w:pStyle w:val="TAH"/>
            </w:pPr>
            <w:r w:rsidRPr="00581E1C">
              <w:t>Initial Conditions</w:t>
            </w:r>
          </w:p>
        </w:tc>
      </w:tr>
      <w:tr w:rsidR="00EF13A3" w:rsidRPr="00581E1C" w14:paraId="06EC1715" w14:textId="77777777" w:rsidTr="00534BB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5CA5A7E0" w14:textId="77777777" w:rsidR="00EF13A3" w:rsidRPr="00581E1C" w:rsidRDefault="00EF13A3" w:rsidP="00534BBD">
            <w:pPr>
              <w:pStyle w:val="TAL"/>
            </w:pPr>
            <w:r w:rsidRPr="00581E1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A2635D5" w14:textId="77777777" w:rsidR="00EF13A3" w:rsidRPr="00581E1C" w:rsidRDefault="00EF13A3" w:rsidP="00534BBD">
            <w:pPr>
              <w:pStyle w:val="TAL"/>
            </w:pPr>
            <w:r w:rsidRPr="00581E1C">
              <w:t>Normal, TL/VL, TL/VH, TH/VL, TH/VH</w:t>
            </w:r>
          </w:p>
        </w:tc>
      </w:tr>
      <w:tr w:rsidR="00EF13A3" w:rsidRPr="00581E1C" w14:paraId="03DF9852" w14:textId="77777777" w:rsidTr="00534BB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A3E26EB" w14:textId="77777777" w:rsidR="00EF13A3" w:rsidRPr="00581E1C" w:rsidRDefault="00EF13A3" w:rsidP="00534BBD">
            <w:pPr>
              <w:pStyle w:val="TAL"/>
            </w:pPr>
            <w:r w:rsidRPr="00581E1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D67D83E" w14:textId="77777777" w:rsidR="00EF13A3" w:rsidRPr="00581E1C" w:rsidRDefault="00EF13A3" w:rsidP="00534BBD">
            <w:pPr>
              <w:pStyle w:val="TAL"/>
            </w:pPr>
            <w:r w:rsidRPr="00581E1C">
              <w:t>For test frequencies refer to “Range” columns.</w:t>
            </w:r>
          </w:p>
        </w:tc>
      </w:tr>
      <w:tr w:rsidR="00EF13A3" w:rsidRPr="00581E1C" w14:paraId="26420678" w14:textId="77777777" w:rsidTr="00534BB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33E33471" w14:textId="77777777" w:rsidR="00EF13A3" w:rsidRPr="00581E1C" w:rsidRDefault="00EF13A3" w:rsidP="00534BBD">
            <w:pPr>
              <w:pStyle w:val="TAL"/>
            </w:pPr>
            <w:r w:rsidRPr="00581E1C">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E5FA4CD" w14:textId="77777777" w:rsidR="00EF13A3" w:rsidRPr="00581E1C" w:rsidRDefault="00EF13A3" w:rsidP="00534BBD">
            <w:pPr>
              <w:pStyle w:val="TAL"/>
            </w:pPr>
            <w:r w:rsidRPr="00581E1C">
              <w:t>Refer to “PCC N</w:t>
            </w:r>
            <w:r w:rsidRPr="00581E1C">
              <w:rPr>
                <w:vertAlign w:val="subscript"/>
              </w:rPr>
              <w:t>RB</w:t>
            </w:r>
            <w:r w:rsidRPr="00581E1C">
              <w:t>”and “SCC N</w:t>
            </w:r>
            <w:r w:rsidRPr="00581E1C">
              <w:rPr>
                <w:vertAlign w:val="subscript"/>
              </w:rPr>
              <w:t xml:space="preserve">RB </w:t>
            </w:r>
            <w:r w:rsidRPr="00581E1C">
              <w:t>” columns</w:t>
            </w:r>
          </w:p>
        </w:tc>
      </w:tr>
      <w:tr w:rsidR="00EF13A3" w:rsidRPr="00581E1C" w14:paraId="1DA554FD" w14:textId="77777777" w:rsidTr="00534BB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DFEF3B3" w14:textId="77777777" w:rsidR="00EF13A3" w:rsidRPr="00581E1C" w:rsidRDefault="00EF13A3" w:rsidP="00534BBD">
            <w:pPr>
              <w:pStyle w:val="TAL"/>
            </w:pPr>
            <w:r w:rsidRPr="00581E1C">
              <w:rPr>
                <w:szCs w:val="18"/>
              </w:rPr>
              <w:t xml:space="preserve">Test SCS as specified in </w:t>
            </w:r>
            <w:r w:rsidRPr="00581E1C">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8D7E627" w14:textId="77777777" w:rsidR="00EF13A3" w:rsidRPr="00581E1C" w:rsidRDefault="00EF13A3" w:rsidP="00534BBD">
            <w:pPr>
              <w:pStyle w:val="TAL"/>
              <w:rPr>
                <w:rFonts w:eastAsia="MS PGothic"/>
              </w:rPr>
            </w:pPr>
            <w:r w:rsidRPr="00581E1C">
              <w:rPr>
                <w:szCs w:val="18"/>
              </w:rPr>
              <w:t>Lowest</w:t>
            </w:r>
          </w:p>
        </w:tc>
      </w:tr>
      <w:tr w:rsidR="00EF13A3" w:rsidRPr="00581E1C" w14:paraId="4229EDA6" w14:textId="77777777" w:rsidTr="00534BB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ABA3A2F" w14:textId="77777777" w:rsidR="00EF13A3" w:rsidRPr="00581E1C" w:rsidRDefault="00EF13A3" w:rsidP="00534BBD">
            <w:pPr>
              <w:pStyle w:val="TAL"/>
            </w:pPr>
            <w:r w:rsidRPr="00581E1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55719D5" w14:textId="77777777" w:rsidR="00EF13A3" w:rsidRPr="00581E1C" w:rsidRDefault="00EF13A3" w:rsidP="00534BBD">
            <w:pPr>
              <w:pStyle w:val="TAL"/>
              <w:rPr>
                <w:rFonts w:eastAsia="MS PGothic"/>
              </w:rPr>
            </w:pPr>
            <w:r w:rsidRPr="00581E1C">
              <w:rPr>
                <w:rFonts w:eastAsia="MS PGothic"/>
              </w:rPr>
              <w:t>NS_01</w:t>
            </w:r>
          </w:p>
          <w:p w14:paraId="7986C469" w14:textId="77777777" w:rsidR="00EF13A3" w:rsidRPr="00581E1C" w:rsidRDefault="00EF13A3" w:rsidP="00534BBD">
            <w:pPr>
              <w:pStyle w:val="TAL"/>
            </w:pPr>
            <w:r w:rsidRPr="00581E1C">
              <w:rPr>
                <w:rFonts w:eastAsia="MS PGothic"/>
              </w:rPr>
              <w:t xml:space="preserve">Unless given by Table 7.3.2.3-4 </w:t>
            </w:r>
            <w:r w:rsidRPr="00581E1C">
              <w:t>for the band with active uplink carrier</w:t>
            </w:r>
          </w:p>
        </w:tc>
      </w:tr>
      <w:tr w:rsidR="00EF13A3" w:rsidRPr="00581E1C" w14:paraId="4CB6F38F" w14:textId="77777777" w:rsidTr="00534BB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D8EDCBC" w14:textId="77777777" w:rsidR="00EF13A3" w:rsidRPr="00581E1C" w:rsidRDefault="00EF13A3" w:rsidP="00534BBD">
            <w:pPr>
              <w:pStyle w:val="TAH"/>
            </w:pPr>
            <w:r w:rsidRPr="00581E1C">
              <w:t>Test Parameters for CA Configurations</w:t>
            </w:r>
          </w:p>
        </w:tc>
      </w:tr>
      <w:tr w:rsidR="00EF13A3" w:rsidRPr="00581E1C" w14:paraId="212660AD" w14:textId="77777777" w:rsidTr="00534BB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1AA97EF" w14:textId="77777777" w:rsidR="00EF13A3" w:rsidRPr="00581E1C" w:rsidRDefault="00EF13A3" w:rsidP="00534BBD">
            <w:pPr>
              <w:pStyle w:val="TAH"/>
              <w:rPr>
                <w:bCs/>
              </w:rPr>
            </w:pPr>
            <w:r w:rsidRPr="00581E1C">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28935D47" w14:textId="77777777" w:rsidR="00EF13A3" w:rsidRPr="00581E1C" w:rsidRDefault="00EF13A3" w:rsidP="00534BBD">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86E4223" w14:textId="77777777" w:rsidR="00EF13A3" w:rsidRPr="00581E1C" w:rsidRDefault="00EF13A3" w:rsidP="00534BBD">
            <w:pPr>
              <w:pStyle w:val="TAH"/>
              <w:rPr>
                <w:bCs/>
              </w:rPr>
            </w:pPr>
            <w:r w:rsidRPr="00581E1C">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8EC0E48" w14:textId="77777777" w:rsidR="00EF13A3" w:rsidRPr="00581E1C" w:rsidRDefault="00EF13A3" w:rsidP="00534BBD">
            <w:pPr>
              <w:pStyle w:val="TAH"/>
              <w:rPr>
                <w:bCs/>
              </w:rPr>
            </w:pPr>
            <w:r w:rsidRPr="00581E1C">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12ECCAA2" w14:textId="77777777" w:rsidR="00EF13A3" w:rsidRPr="00581E1C" w:rsidRDefault="00EF13A3" w:rsidP="00534BBD">
            <w:pPr>
              <w:pStyle w:val="TAH"/>
              <w:rPr>
                <w:bCs/>
              </w:rPr>
            </w:pPr>
            <w:r w:rsidRPr="00581E1C">
              <w:rPr>
                <w:bCs/>
              </w:rPr>
              <w:t>UL Allocation (Note 2,3)</w:t>
            </w:r>
          </w:p>
        </w:tc>
      </w:tr>
      <w:tr w:rsidR="00EF13A3" w:rsidRPr="00581E1C" w14:paraId="1E850FA6" w14:textId="77777777" w:rsidTr="00534BB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8578CAF" w14:textId="77777777" w:rsidR="00EF13A3" w:rsidRPr="00581E1C" w:rsidRDefault="00EF13A3" w:rsidP="00534BBD">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1BD0C7D" w14:textId="77777777" w:rsidR="00EF13A3" w:rsidRPr="00581E1C" w:rsidRDefault="00EF13A3" w:rsidP="00534BBD">
            <w:pPr>
              <w:pStyle w:val="TAH"/>
              <w:rPr>
                <w:bCs/>
              </w:rPr>
            </w:pPr>
            <w:r w:rsidRPr="00581E1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C94D500" w14:textId="77777777" w:rsidR="00EF13A3" w:rsidRPr="00581E1C" w:rsidRDefault="00EF13A3" w:rsidP="00534BBD">
            <w:pPr>
              <w:pStyle w:val="TAH"/>
              <w:rPr>
                <w:bCs/>
              </w:rPr>
            </w:pPr>
            <w:r w:rsidRPr="00581E1C">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4BC46AE" w14:textId="77777777" w:rsidR="00EF13A3" w:rsidRPr="00581E1C" w:rsidRDefault="00EF13A3" w:rsidP="00534BBD">
            <w:pPr>
              <w:pStyle w:val="TAH"/>
              <w:rPr>
                <w:bCs/>
              </w:rPr>
            </w:pPr>
            <w:r w:rsidRPr="00581E1C">
              <w:rPr>
                <w:rFonts w:cs="Arial"/>
              </w:rPr>
              <w:t>W</w:t>
            </w:r>
            <w:r w:rsidRPr="00581E1C">
              <w:rPr>
                <w:rFonts w:cs="Arial"/>
                <w:vertAlign w:val="subscript"/>
              </w:rPr>
              <w:t xml:space="preserve">gap </w:t>
            </w:r>
            <w:r w:rsidRPr="00581E1C">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04758" w14:textId="77777777" w:rsidR="00EF13A3" w:rsidRPr="00581E1C" w:rsidRDefault="00EF13A3" w:rsidP="00534BBD">
            <w:pPr>
              <w:pStyle w:val="TAH"/>
              <w:rPr>
                <w:bCs/>
              </w:rPr>
            </w:pPr>
            <w:r w:rsidRPr="00581E1C">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DEDD568" w14:textId="77777777" w:rsidR="00EF13A3" w:rsidRPr="00581E1C" w:rsidRDefault="00EF13A3" w:rsidP="00534BBD">
            <w:pPr>
              <w:pStyle w:val="TAH"/>
              <w:rPr>
                <w:bCs/>
              </w:rPr>
            </w:pPr>
            <w:r w:rsidRPr="00581E1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820D9D7" w14:textId="77777777" w:rsidR="00EF13A3" w:rsidRPr="00581E1C" w:rsidRDefault="00EF13A3" w:rsidP="00534BBD">
            <w:pPr>
              <w:pStyle w:val="TAH"/>
              <w:rPr>
                <w:bCs/>
              </w:rPr>
            </w:pPr>
            <w:r w:rsidRPr="00581E1C">
              <w:rPr>
                <w:bCs/>
              </w:rPr>
              <w:t>PCC &amp; SCC</w:t>
            </w:r>
            <w:r w:rsidRPr="00581E1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F51C586" w14:textId="77777777" w:rsidR="00EF13A3" w:rsidRPr="00581E1C" w:rsidRDefault="00EF13A3" w:rsidP="00534BBD">
            <w:pPr>
              <w:pStyle w:val="TAH"/>
              <w:rPr>
                <w:bCs/>
              </w:rPr>
            </w:pPr>
            <w:r w:rsidRPr="00581E1C">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139D44" w14:textId="77777777" w:rsidR="00EF13A3" w:rsidRPr="00581E1C" w:rsidRDefault="00EF13A3" w:rsidP="00534BBD">
            <w:pPr>
              <w:pStyle w:val="TAH"/>
              <w:rPr>
                <w:bCs/>
              </w:rPr>
            </w:pPr>
            <w:r w:rsidRPr="00581E1C">
              <w:rPr>
                <w:bCs/>
              </w:rPr>
              <w:t>PCC &amp; SCC RB allocations</w:t>
            </w:r>
            <w:r w:rsidRPr="00581E1C">
              <w:rPr>
                <w:bCs/>
              </w:rPr>
              <w:br/>
              <w:t>(L</w:t>
            </w:r>
            <w:r w:rsidRPr="00581E1C">
              <w:rPr>
                <w:bCs/>
                <w:vertAlign w:val="subscript"/>
              </w:rPr>
              <w:t>CRB</w:t>
            </w:r>
            <w:r w:rsidRPr="00581E1C">
              <w:rPr>
                <w:bCs/>
              </w:rPr>
              <w:t xml:space="preserve"> @ RB</w:t>
            </w:r>
            <w:r w:rsidRPr="00581E1C">
              <w:rPr>
                <w:bCs/>
                <w:vertAlign w:val="subscript"/>
              </w:rPr>
              <w:t>start</w:t>
            </w:r>
            <w:r w:rsidRPr="00581E1C">
              <w:rPr>
                <w:bCs/>
              </w:rPr>
              <w:t>)</w:t>
            </w:r>
          </w:p>
        </w:tc>
      </w:tr>
      <w:tr w:rsidR="00EF13A3" w:rsidRPr="00581E1C" w14:paraId="2F9D2F34" w14:textId="77777777" w:rsidTr="00534BB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1B613E4" w14:textId="77777777" w:rsidR="00EF13A3" w:rsidRPr="00581E1C" w:rsidRDefault="00EF13A3" w:rsidP="00534BBD">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712601B2" w14:textId="77777777" w:rsidR="00EF13A3" w:rsidRPr="00581E1C" w:rsidRDefault="00EF13A3" w:rsidP="00534BBD">
            <w:pPr>
              <w:pStyle w:val="TAH"/>
              <w:rPr>
                <w:bCs/>
              </w:rPr>
            </w:pPr>
            <w:r w:rsidRPr="00581E1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A1BEAD8" w14:textId="77777777" w:rsidR="00EF13A3" w:rsidRPr="00581E1C" w:rsidRDefault="00EF13A3" w:rsidP="00534BBD">
            <w:pPr>
              <w:pStyle w:val="TAH"/>
              <w:rPr>
                <w:bCs/>
              </w:rPr>
            </w:pPr>
            <w:r w:rsidRPr="00581E1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C0D50EF" w14:textId="77777777" w:rsidR="00EF13A3" w:rsidRPr="00581E1C" w:rsidRDefault="00EF13A3" w:rsidP="00534BBD">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25E6D351" w14:textId="77777777" w:rsidR="00EF13A3" w:rsidRPr="00581E1C" w:rsidRDefault="00EF13A3" w:rsidP="00534BBD">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34592E2" w14:textId="77777777" w:rsidR="00EF13A3" w:rsidRPr="00581E1C" w:rsidRDefault="00EF13A3" w:rsidP="00534BBD">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F20B461" w14:textId="77777777" w:rsidR="00EF13A3" w:rsidRPr="00581E1C" w:rsidRDefault="00EF13A3" w:rsidP="00534BBD">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4B4C3A1" w14:textId="77777777" w:rsidR="00EF13A3" w:rsidRPr="00581E1C" w:rsidRDefault="00EF13A3" w:rsidP="00534BBD">
            <w:pPr>
              <w:pStyle w:val="TAH"/>
              <w:rPr>
                <w:bCs/>
              </w:rPr>
            </w:pPr>
            <w:r w:rsidRPr="00581E1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C1E1E4" w14:textId="77777777" w:rsidR="00EF13A3" w:rsidRPr="00581E1C" w:rsidRDefault="00EF13A3" w:rsidP="00534BBD">
            <w:pPr>
              <w:pStyle w:val="TAH"/>
              <w:rPr>
                <w:bCs/>
              </w:rPr>
            </w:pPr>
            <w:r w:rsidRPr="00581E1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A03989A" w14:textId="77777777" w:rsidR="00EF13A3" w:rsidRPr="00581E1C" w:rsidRDefault="00EF13A3" w:rsidP="00534BBD">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70255A9" w14:textId="77777777" w:rsidR="00EF13A3" w:rsidRPr="00581E1C" w:rsidRDefault="00EF13A3" w:rsidP="00534BBD">
            <w:pPr>
              <w:spacing w:after="0"/>
              <w:rPr>
                <w:rFonts w:ascii="Arial" w:hAnsi="Arial"/>
                <w:b/>
                <w:bCs/>
                <w:sz w:val="18"/>
              </w:rPr>
            </w:pPr>
          </w:p>
        </w:tc>
      </w:tr>
      <w:tr w:rsidR="00EF13A3" w:rsidRPr="00581E1C" w14:paraId="37B1CB3F" w14:textId="77777777" w:rsidTr="00534BB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C28ACA4" w14:textId="77777777" w:rsidR="00EF13A3" w:rsidRPr="00581E1C" w:rsidRDefault="00EF13A3" w:rsidP="00534BBD">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7F73E5BE" w14:textId="77777777" w:rsidR="00EF13A3" w:rsidRPr="00581E1C" w:rsidRDefault="00EF13A3" w:rsidP="00534BBD">
            <w:pPr>
              <w:pStyle w:val="TAH"/>
              <w:rPr>
                <w:bCs/>
              </w:rPr>
            </w:pPr>
            <w:r w:rsidRPr="00581E1C">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C41A5E2" w14:textId="77777777" w:rsidR="00EF13A3" w:rsidRPr="00581E1C" w:rsidRDefault="00EF13A3" w:rsidP="00534BBD">
            <w:pPr>
              <w:pStyle w:val="TAH"/>
              <w:rPr>
                <w:bCs/>
              </w:rPr>
            </w:pPr>
            <w:r w:rsidRPr="00581E1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858C52" w14:textId="77777777" w:rsidR="00EF13A3" w:rsidRPr="00581E1C" w:rsidRDefault="00EF13A3" w:rsidP="00534BBD">
            <w:pPr>
              <w:pStyle w:val="TAH"/>
              <w:rPr>
                <w:bCs/>
              </w:rPr>
            </w:pPr>
            <w:r w:rsidRPr="00581E1C">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64E8A0" w14:textId="77777777" w:rsidR="00EF13A3" w:rsidRPr="00581E1C" w:rsidRDefault="00EF13A3" w:rsidP="00534BBD">
            <w:pPr>
              <w:pStyle w:val="TAH"/>
              <w:rPr>
                <w:bCs/>
              </w:rPr>
            </w:pPr>
            <w:r w:rsidRPr="00581E1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53D1CDC" w14:textId="77777777" w:rsidR="00EF13A3" w:rsidRPr="00581E1C" w:rsidRDefault="00EF13A3" w:rsidP="00534BBD">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748922D9" w14:textId="77777777" w:rsidR="00EF13A3" w:rsidRPr="00581E1C" w:rsidRDefault="00EF13A3" w:rsidP="00534BBD">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C0AD37F" w14:textId="77777777" w:rsidR="00EF13A3" w:rsidRPr="00581E1C" w:rsidRDefault="00EF13A3" w:rsidP="00534BBD">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66081EE" w14:textId="77777777" w:rsidR="00EF13A3" w:rsidRPr="00581E1C" w:rsidRDefault="00EF13A3" w:rsidP="00534BBD">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4F657CA6" w14:textId="77777777" w:rsidR="00EF13A3" w:rsidRPr="00581E1C" w:rsidRDefault="00EF13A3" w:rsidP="00534BBD">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036BC972" w14:textId="77777777" w:rsidR="00EF13A3" w:rsidRPr="00581E1C" w:rsidRDefault="00EF13A3" w:rsidP="00534BBD">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591BC56C" w14:textId="77777777" w:rsidR="00EF13A3" w:rsidRPr="00581E1C" w:rsidRDefault="00EF13A3" w:rsidP="00534BBD">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971A41E" w14:textId="77777777" w:rsidR="00EF13A3" w:rsidRPr="00581E1C" w:rsidRDefault="00EF13A3" w:rsidP="00534BBD">
            <w:pPr>
              <w:spacing w:after="0"/>
              <w:rPr>
                <w:rFonts w:ascii="Arial" w:hAnsi="Arial"/>
                <w:b/>
                <w:bCs/>
                <w:sz w:val="18"/>
              </w:rPr>
            </w:pPr>
          </w:p>
        </w:tc>
      </w:tr>
      <w:tr w:rsidR="00EF13A3" w:rsidRPr="00581E1C" w14:paraId="315F1125" w14:textId="77777777" w:rsidTr="00534BB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ACEFA24" w14:textId="77777777" w:rsidR="00EF13A3" w:rsidRPr="00581E1C" w:rsidRDefault="00EF13A3" w:rsidP="00534BBD">
            <w:pPr>
              <w:pStyle w:val="TAH"/>
              <w:rPr>
                <w:bCs/>
              </w:rPr>
            </w:pPr>
            <w:r w:rsidRPr="00581E1C">
              <w:rPr>
                <w:bCs/>
              </w:rPr>
              <w:t>Default Test Settings for a CA_nX(2A) Configuration</w:t>
            </w:r>
          </w:p>
        </w:tc>
      </w:tr>
      <w:tr w:rsidR="00EF13A3" w:rsidRPr="00581E1C" w14:paraId="522052A1" w14:textId="77777777" w:rsidTr="00534B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272178A8" w14:textId="77777777" w:rsidR="00EF13A3" w:rsidRPr="00581E1C" w:rsidRDefault="00EF13A3" w:rsidP="00534BBD">
            <w:pPr>
              <w:pStyle w:val="TAC"/>
            </w:pPr>
            <w:r w:rsidRPr="00581E1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A1E920F" w14:textId="77777777" w:rsidR="00EF13A3" w:rsidRPr="00581E1C" w:rsidRDefault="00EF13A3" w:rsidP="00534BBD">
            <w:pPr>
              <w:pStyle w:val="TAC"/>
            </w:pPr>
            <w:r w:rsidRPr="00581E1C">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1D618CD" w14:textId="77777777" w:rsidR="00EF13A3" w:rsidRPr="00581E1C" w:rsidRDefault="00EF13A3" w:rsidP="00534BBD">
            <w:pPr>
              <w:pStyle w:val="TAC"/>
            </w:pPr>
            <w:r w:rsidRPr="00581E1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8231A9" w14:textId="77777777" w:rsidR="00EF13A3" w:rsidRPr="00581E1C" w:rsidRDefault="00EF13A3" w:rsidP="00534BBD">
            <w:pPr>
              <w:pStyle w:val="TAC"/>
            </w:pPr>
            <w:r w:rsidRPr="00581E1C">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66B7FB48" w14:textId="77777777" w:rsidR="00EF13A3" w:rsidRPr="00581E1C" w:rsidRDefault="00EF13A3" w:rsidP="00534BBD">
            <w:pPr>
              <w:pStyle w:val="TAC"/>
            </w:pPr>
            <w:r w:rsidRPr="00581E1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B2FDFA9" w14:textId="77777777" w:rsidR="00EF13A3" w:rsidRPr="00581E1C" w:rsidRDefault="00EF13A3" w:rsidP="00534BBD">
            <w:pPr>
              <w:pStyle w:val="TAC"/>
            </w:pPr>
            <w:r w:rsidRPr="00581E1C">
              <w:t xml:space="preserve">Highest </w:t>
            </w:r>
          </w:p>
        </w:tc>
        <w:tc>
          <w:tcPr>
            <w:tcW w:w="763" w:type="dxa"/>
            <w:tcBorders>
              <w:top w:val="single" w:sz="4" w:space="0" w:color="auto"/>
              <w:left w:val="single" w:sz="4" w:space="0" w:color="auto"/>
              <w:bottom w:val="single" w:sz="4" w:space="0" w:color="auto"/>
              <w:right w:val="single" w:sz="4" w:space="0" w:color="auto"/>
            </w:tcBorders>
          </w:tcPr>
          <w:p w14:paraId="36A41C74" w14:textId="77777777" w:rsidR="00EF13A3" w:rsidRPr="00581E1C" w:rsidRDefault="00EF13A3" w:rsidP="00534BBD">
            <w:pPr>
              <w:pStyle w:val="TAC"/>
            </w:pPr>
            <w:r w:rsidRPr="00581E1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4619C" w14:textId="77777777" w:rsidR="00EF13A3" w:rsidRPr="00581E1C" w:rsidRDefault="00EF13A3" w:rsidP="00534BBD">
            <w:pPr>
              <w:pStyle w:val="TAC"/>
            </w:pPr>
            <w:r w:rsidRPr="00581E1C">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48184D9" w14:textId="77777777" w:rsidR="00EF13A3" w:rsidRPr="00581E1C" w:rsidRDefault="00EF13A3" w:rsidP="00534BBD">
            <w:pPr>
              <w:pStyle w:val="TAC"/>
            </w:pPr>
            <w:r w:rsidRPr="00581E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7D2573E" w14:textId="77777777" w:rsidR="00EF13A3" w:rsidRPr="00581E1C" w:rsidRDefault="00EF13A3" w:rsidP="00534BBD">
            <w:pPr>
              <w:pStyle w:val="TAC"/>
            </w:pPr>
            <w:r w:rsidRPr="00581E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B69BA45" w14:textId="77777777" w:rsidR="00EF13A3" w:rsidRPr="00581E1C" w:rsidRDefault="00EF13A3" w:rsidP="00534BBD">
            <w:pPr>
              <w:pStyle w:val="TAC"/>
            </w:pPr>
            <w:r w:rsidRPr="00581E1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21BAD40" w14:textId="77777777" w:rsidR="00EF13A3" w:rsidRPr="00581E1C" w:rsidRDefault="00EF13A3" w:rsidP="00534BBD">
            <w:pPr>
              <w:pStyle w:val="TAC"/>
            </w:pPr>
            <w:r w:rsidRPr="00581E1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D25554" w14:textId="77777777" w:rsidR="00EF13A3" w:rsidRPr="00581E1C" w:rsidRDefault="00EF13A3" w:rsidP="00534BBD">
            <w:pPr>
              <w:pStyle w:val="TAC"/>
            </w:pPr>
            <w:r w:rsidRPr="00581E1C">
              <w:t>-</w:t>
            </w:r>
          </w:p>
        </w:tc>
      </w:tr>
      <w:tr w:rsidR="00EF13A3" w:rsidRPr="00581E1C" w14:paraId="539F57C0" w14:textId="77777777" w:rsidTr="00534B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D0EBF88" w14:textId="77777777" w:rsidR="00EF13A3" w:rsidRPr="00581E1C" w:rsidRDefault="00EF13A3" w:rsidP="00534BBD">
            <w:pPr>
              <w:pStyle w:val="TAC"/>
            </w:pPr>
            <w:r w:rsidRPr="00581E1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79D6A476" w14:textId="77777777" w:rsidR="00EF13A3" w:rsidRPr="00581E1C" w:rsidRDefault="00EF13A3" w:rsidP="00534BBD">
            <w:pPr>
              <w:pStyle w:val="TAC"/>
            </w:pPr>
            <w:r w:rsidRPr="00581E1C">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A703DD3" w14:textId="77777777" w:rsidR="00EF13A3" w:rsidRPr="00581E1C" w:rsidRDefault="00EF13A3" w:rsidP="00534BBD">
            <w:pPr>
              <w:pStyle w:val="TAC"/>
            </w:pPr>
            <w:r w:rsidRPr="00581E1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00A456" w14:textId="77777777" w:rsidR="00EF13A3" w:rsidRPr="00581E1C" w:rsidRDefault="00EF13A3" w:rsidP="00534BBD">
            <w:pPr>
              <w:pStyle w:val="TAC"/>
            </w:pPr>
            <w:r w:rsidRPr="00581E1C">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6AD6B88" w14:textId="77777777" w:rsidR="00EF13A3" w:rsidRPr="00581E1C" w:rsidRDefault="00EF13A3" w:rsidP="00534BBD">
            <w:pPr>
              <w:pStyle w:val="TAC"/>
            </w:pPr>
            <w:r w:rsidRPr="00581E1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60316A6" w14:textId="77777777" w:rsidR="00EF13A3" w:rsidRPr="00581E1C" w:rsidRDefault="00EF13A3" w:rsidP="00534BBD">
            <w:pPr>
              <w:pStyle w:val="TAC"/>
            </w:pPr>
            <w:r w:rsidRPr="00581E1C">
              <w:t>Highest N</w:t>
            </w:r>
            <w:r w:rsidRPr="00581E1C">
              <w:rPr>
                <w:vertAlign w:val="subscript"/>
              </w:rPr>
              <w:t>RB_agg</w:t>
            </w:r>
            <w:r w:rsidRPr="00581E1C">
              <w:t xml:space="preserve"> (NOTE 5) </w:t>
            </w:r>
          </w:p>
        </w:tc>
        <w:tc>
          <w:tcPr>
            <w:tcW w:w="763" w:type="dxa"/>
            <w:tcBorders>
              <w:top w:val="single" w:sz="4" w:space="0" w:color="auto"/>
              <w:left w:val="single" w:sz="4" w:space="0" w:color="auto"/>
              <w:bottom w:val="single" w:sz="4" w:space="0" w:color="auto"/>
              <w:right w:val="single" w:sz="4" w:space="0" w:color="auto"/>
            </w:tcBorders>
          </w:tcPr>
          <w:p w14:paraId="4F88BAC4" w14:textId="77777777" w:rsidR="00EF13A3" w:rsidRPr="00581E1C" w:rsidRDefault="00EF13A3" w:rsidP="00534BBD">
            <w:pPr>
              <w:pStyle w:val="TAC"/>
            </w:pPr>
            <w:r w:rsidRPr="00581E1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71D096" w14:textId="77777777" w:rsidR="00EF13A3" w:rsidRPr="00581E1C" w:rsidRDefault="00EF13A3" w:rsidP="00534BBD">
            <w:pPr>
              <w:pStyle w:val="TAC"/>
            </w:pPr>
            <w:r w:rsidRPr="00581E1C">
              <w:t>Highest N</w:t>
            </w:r>
            <w:r w:rsidRPr="00581E1C">
              <w:rPr>
                <w:vertAlign w:val="subscript"/>
              </w:rPr>
              <w:t>RB_agg</w:t>
            </w:r>
            <w:r w:rsidRPr="00581E1C">
              <w:rPr>
                <w:vertAlign w:val="superscript"/>
              </w:rPr>
              <w:t xml:space="preserve"> </w:t>
            </w:r>
            <w:r w:rsidRPr="00581E1C">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85BED18" w14:textId="77777777" w:rsidR="00EF13A3" w:rsidRPr="00581E1C" w:rsidRDefault="00EF13A3" w:rsidP="00534BBD">
            <w:pPr>
              <w:pStyle w:val="TAC"/>
            </w:pPr>
            <w:r w:rsidRPr="00581E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9A3B36C" w14:textId="77777777" w:rsidR="00EF13A3" w:rsidRPr="00581E1C" w:rsidRDefault="00EF13A3" w:rsidP="00534BBD">
            <w:pPr>
              <w:pStyle w:val="TAC"/>
            </w:pPr>
            <w:r w:rsidRPr="00581E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26F9D3" w14:textId="77777777" w:rsidR="00EF13A3" w:rsidRPr="00581E1C" w:rsidRDefault="00EF13A3" w:rsidP="00534BBD">
            <w:pPr>
              <w:pStyle w:val="TAC"/>
            </w:pPr>
            <w:r w:rsidRPr="00581E1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A4AC0FC" w14:textId="77777777" w:rsidR="00EF13A3" w:rsidRPr="00581E1C" w:rsidRDefault="00EF13A3" w:rsidP="00534BBD">
            <w:pPr>
              <w:pStyle w:val="TAC"/>
            </w:pPr>
            <w:r w:rsidRPr="00581E1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DA5945" w14:textId="77777777" w:rsidR="00EF13A3" w:rsidRPr="00581E1C" w:rsidRDefault="00EF13A3" w:rsidP="00534BBD">
            <w:pPr>
              <w:pStyle w:val="TAC"/>
            </w:pPr>
            <w:r w:rsidRPr="00581E1C">
              <w:t>-</w:t>
            </w:r>
          </w:p>
        </w:tc>
      </w:tr>
      <w:tr w:rsidR="00EF13A3" w:rsidRPr="00581E1C" w14:paraId="5A9A36D8" w14:textId="77777777" w:rsidTr="00534BB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2F6369F" w14:textId="77777777" w:rsidR="00EF13A3" w:rsidRPr="00581E1C" w:rsidRDefault="00EF13A3" w:rsidP="00534BBD">
            <w:pPr>
              <w:pStyle w:val="TAC"/>
            </w:pPr>
            <w:r w:rsidRPr="00581E1C">
              <w:rPr>
                <w:b/>
              </w:rPr>
              <w:t>Test Settings for a CA_n71(2A) Configuration</w:t>
            </w:r>
          </w:p>
        </w:tc>
      </w:tr>
      <w:tr w:rsidR="00EF13A3" w:rsidRPr="00581E1C" w14:paraId="4CA20D8C" w14:textId="77777777" w:rsidTr="00534B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936E870" w14:textId="77777777" w:rsidR="00EF13A3" w:rsidRPr="00581E1C" w:rsidRDefault="00EF13A3" w:rsidP="00534BBD">
            <w:pPr>
              <w:pStyle w:val="TAC"/>
            </w:pPr>
            <w:r w:rsidRPr="00581E1C">
              <w:t>1</w:t>
            </w:r>
          </w:p>
        </w:tc>
        <w:tc>
          <w:tcPr>
            <w:tcW w:w="649" w:type="dxa"/>
            <w:tcBorders>
              <w:top w:val="single" w:sz="4" w:space="0" w:color="auto"/>
              <w:left w:val="single" w:sz="4" w:space="0" w:color="auto"/>
              <w:bottom w:val="single" w:sz="4" w:space="0" w:color="auto"/>
              <w:right w:val="single" w:sz="4" w:space="0" w:color="auto"/>
            </w:tcBorders>
            <w:vAlign w:val="center"/>
          </w:tcPr>
          <w:p w14:paraId="7A800712" w14:textId="77777777" w:rsidR="00EF13A3" w:rsidRPr="00581E1C" w:rsidRDefault="00EF13A3" w:rsidP="00534BBD">
            <w:pPr>
              <w:pStyle w:val="TAC"/>
            </w:pPr>
            <w:r w:rsidRPr="00581E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C9C3D72" w14:textId="77777777" w:rsidR="00EF13A3" w:rsidRPr="00581E1C" w:rsidRDefault="00EF13A3" w:rsidP="00534BBD">
            <w:pPr>
              <w:pStyle w:val="TAC"/>
            </w:pPr>
            <w:r w:rsidRPr="00581E1C">
              <w:t>CC1</w:t>
            </w:r>
          </w:p>
        </w:tc>
        <w:tc>
          <w:tcPr>
            <w:tcW w:w="709" w:type="dxa"/>
            <w:tcBorders>
              <w:top w:val="single" w:sz="4" w:space="0" w:color="auto"/>
              <w:left w:val="single" w:sz="4" w:space="0" w:color="auto"/>
              <w:bottom w:val="single" w:sz="4" w:space="0" w:color="auto"/>
              <w:right w:val="single" w:sz="4" w:space="0" w:color="auto"/>
            </w:tcBorders>
            <w:vAlign w:val="center"/>
          </w:tcPr>
          <w:p w14:paraId="30EDF44A" w14:textId="77777777" w:rsidR="00EF13A3" w:rsidRPr="00581E1C" w:rsidRDefault="00EF13A3" w:rsidP="00534BBD">
            <w:pPr>
              <w:pStyle w:val="TAC"/>
            </w:pPr>
            <w:r w:rsidRPr="00581E1C">
              <w:t>n71</w:t>
            </w:r>
          </w:p>
        </w:tc>
        <w:tc>
          <w:tcPr>
            <w:tcW w:w="793" w:type="dxa"/>
            <w:tcBorders>
              <w:top w:val="single" w:sz="4" w:space="0" w:color="auto"/>
              <w:left w:val="single" w:sz="4" w:space="0" w:color="auto"/>
              <w:bottom w:val="single" w:sz="4" w:space="0" w:color="auto"/>
              <w:right w:val="single" w:sz="4" w:space="0" w:color="auto"/>
            </w:tcBorders>
            <w:vAlign w:val="center"/>
          </w:tcPr>
          <w:p w14:paraId="33C1855D" w14:textId="77777777" w:rsidR="00EF13A3" w:rsidRPr="00581E1C" w:rsidRDefault="00EF13A3" w:rsidP="00534BBD">
            <w:pPr>
              <w:pStyle w:val="TAC"/>
            </w:pPr>
            <w:r w:rsidRPr="00581E1C">
              <w:t>CC2</w:t>
            </w:r>
          </w:p>
        </w:tc>
        <w:tc>
          <w:tcPr>
            <w:tcW w:w="1008" w:type="dxa"/>
            <w:tcBorders>
              <w:top w:val="single" w:sz="4" w:space="0" w:color="auto"/>
              <w:left w:val="single" w:sz="4" w:space="0" w:color="auto"/>
              <w:bottom w:val="single" w:sz="4" w:space="0" w:color="auto"/>
              <w:right w:val="single" w:sz="4" w:space="0" w:color="auto"/>
            </w:tcBorders>
            <w:vAlign w:val="center"/>
          </w:tcPr>
          <w:p w14:paraId="22260965" w14:textId="77777777" w:rsidR="00EF13A3" w:rsidRPr="00581E1C" w:rsidRDefault="00EF13A3" w:rsidP="00534BBD">
            <w:pPr>
              <w:pStyle w:val="TAC"/>
            </w:pPr>
            <w:r w:rsidRPr="00581E1C">
              <w:t xml:space="preserve">5MHz </w:t>
            </w:r>
          </w:p>
        </w:tc>
        <w:tc>
          <w:tcPr>
            <w:tcW w:w="763" w:type="dxa"/>
            <w:tcBorders>
              <w:top w:val="single" w:sz="4" w:space="0" w:color="auto"/>
              <w:left w:val="single" w:sz="4" w:space="0" w:color="auto"/>
              <w:bottom w:val="single" w:sz="4" w:space="0" w:color="auto"/>
              <w:right w:val="single" w:sz="4" w:space="0" w:color="auto"/>
            </w:tcBorders>
          </w:tcPr>
          <w:p w14:paraId="28431B8B" w14:textId="77777777" w:rsidR="00EF13A3" w:rsidRPr="00581E1C" w:rsidRDefault="00EF13A3" w:rsidP="00534BBD">
            <w:pPr>
              <w:pStyle w:val="TAC"/>
            </w:pPr>
            <w:r w:rsidRPr="00581E1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8471A6" w14:textId="77777777" w:rsidR="00EF13A3" w:rsidRPr="00581E1C" w:rsidRDefault="00EF13A3" w:rsidP="00534BBD">
            <w:pPr>
              <w:pStyle w:val="TAC"/>
            </w:pPr>
            <w:r w:rsidRPr="00581E1C">
              <w:t>5MHz</w:t>
            </w:r>
          </w:p>
        </w:tc>
        <w:tc>
          <w:tcPr>
            <w:tcW w:w="1115" w:type="dxa"/>
            <w:tcBorders>
              <w:top w:val="single" w:sz="4" w:space="0" w:color="auto"/>
              <w:left w:val="single" w:sz="4" w:space="0" w:color="auto"/>
              <w:bottom w:val="single" w:sz="4" w:space="0" w:color="auto"/>
              <w:right w:val="single" w:sz="4" w:space="0" w:color="auto"/>
            </w:tcBorders>
            <w:vAlign w:val="center"/>
          </w:tcPr>
          <w:p w14:paraId="4108B217" w14:textId="77777777" w:rsidR="00EF13A3" w:rsidRPr="00581E1C" w:rsidRDefault="00EF13A3" w:rsidP="00534BBD">
            <w:pPr>
              <w:pStyle w:val="TAC"/>
            </w:pPr>
            <w:r w:rsidRPr="00581E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5A4EC75" w14:textId="77777777" w:rsidR="00EF13A3" w:rsidRPr="00581E1C" w:rsidRDefault="00EF13A3" w:rsidP="00534BBD">
            <w:pPr>
              <w:pStyle w:val="TAC"/>
            </w:pPr>
            <w:r w:rsidRPr="00581E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230FFEA6" w14:textId="77777777" w:rsidR="00EF13A3" w:rsidRPr="00581E1C" w:rsidRDefault="00EF13A3" w:rsidP="00534BBD">
            <w:pPr>
              <w:pStyle w:val="TAC"/>
            </w:pPr>
            <w:r w:rsidRPr="00581E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7A8FE59" w14:textId="6A1BEF39" w:rsidR="00EF13A3" w:rsidRPr="00581E1C" w:rsidRDefault="00EF13A3" w:rsidP="00534BBD">
            <w:pPr>
              <w:pStyle w:val="TAC"/>
            </w:pPr>
            <w:del w:id="13" w:author="Adan Toril" w:date="2022-01-17T14:57:00Z">
              <w:r w:rsidRPr="00581E1C" w:rsidDel="00EF13A3">
                <w:delText>5</w:delText>
              </w:r>
            </w:del>
            <w:ins w:id="14" w:author="Adan Toril" w:date="2022-01-17T14:57:00Z">
              <w:r>
                <w:t>20</w:t>
              </w:r>
            </w:ins>
            <w:r w:rsidRPr="00581E1C">
              <w:t>@0</w:t>
            </w:r>
          </w:p>
        </w:tc>
        <w:tc>
          <w:tcPr>
            <w:tcW w:w="850" w:type="dxa"/>
            <w:tcBorders>
              <w:top w:val="single" w:sz="4" w:space="0" w:color="auto"/>
              <w:left w:val="single" w:sz="4" w:space="0" w:color="auto"/>
              <w:bottom w:val="single" w:sz="4" w:space="0" w:color="auto"/>
              <w:right w:val="single" w:sz="4" w:space="0" w:color="auto"/>
            </w:tcBorders>
            <w:vAlign w:val="center"/>
          </w:tcPr>
          <w:p w14:paraId="69326037" w14:textId="77777777" w:rsidR="00EF13A3" w:rsidRPr="00581E1C" w:rsidRDefault="00EF13A3" w:rsidP="00534BBD">
            <w:pPr>
              <w:pStyle w:val="TAC"/>
            </w:pPr>
            <w:r w:rsidRPr="00581E1C">
              <w:t>-</w:t>
            </w:r>
          </w:p>
        </w:tc>
      </w:tr>
      <w:tr w:rsidR="00EF13A3" w:rsidRPr="00581E1C" w14:paraId="6CE855A7" w14:textId="77777777" w:rsidTr="00534BB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FEE9F74" w14:textId="77777777" w:rsidR="00EF13A3" w:rsidRPr="00581E1C" w:rsidRDefault="00EF13A3" w:rsidP="00534BBD">
            <w:pPr>
              <w:pStyle w:val="TAN"/>
            </w:pPr>
            <w:r w:rsidRPr="00581E1C">
              <w:t>Note 1:</w:t>
            </w:r>
            <w:r w:rsidRPr="00581E1C">
              <w:tab/>
              <w:t>CA Configuration Test CC Combination test settings are checked separately for each CA Configuration.</w:t>
            </w:r>
          </w:p>
          <w:p w14:paraId="00681F0E" w14:textId="77777777" w:rsidR="00EF13A3" w:rsidRPr="00581E1C" w:rsidRDefault="00EF13A3" w:rsidP="00534BBD">
            <w:pPr>
              <w:pStyle w:val="TAN"/>
            </w:pPr>
            <w:r w:rsidRPr="00581E1C">
              <w:t>Note 2:</w:t>
            </w:r>
            <w:r w:rsidRPr="00581E1C">
              <w:tab/>
              <w:t>Use CA Configuration – specific test points if present in the table, otherwise use test points from matching Group Test Settings, if present in the table. Otherwise use the Default Test Settings test points.</w:t>
            </w:r>
          </w:p>
          <w:p w14:paraId="357BFD94" w14:textId="77777777" w:rsidR="00EF13A3" w:rsidRPr="00581E1C" w:rsidRDefault="00EF13A3" w:rsidP="00534BBD">
            <w:pPr>
              <w:pStyle w:val="TAN"/>
            </w:pPr>
            <w:r w:rsidRPr="00581E1C">
              <w:t>Note 3:</w:t>
            </w:r>
            <w:r w:rsidRPr="00581E1C">
              <w:tab/>
              <w:t>REFSENS refers to the PCC bands and PCC N</w:t>
            </w:r>
            <w:r w:rsidRPr="00581E1C">
              <w:rPr>
                <w:vertAlign w:val="subscript"/>
              </w:rPr>
              <w:t>RB</w:t>
            </w:r>
            <w:r w:rsidRPr="00581E1C">
              <w:t xml:space="preserve"> ‘s single carrier Uplink RB allocation for reference sensitivity according to table 7.3.2.4.1-3.</w:t>
            </w:r>
          </w:p>
          <w:p w14:paraId="70BBF805" w14:textId="77777777" w:rsidR="00EF13A3" w:rsidRPr="00581E1C" w:rsidRDefault="00EF13A3" w:rsidP="00534BBD">
            <w:pPr>
              <w:pStyle w:val="TAN"/>
            </w:pPr>
            <w:r w:rsidRPr="00581E1C">
              <w:t>Note 4:</w:t>
            </w:r>
            <w:r w:rsidRPr="00581E1C">
              <w:tab/>
              <w:t>The Wgap is defined to be widest possible on band based on the PCC and SCC configuration</w:t>
            </w:r>
          </w:p>
          <w:p w14:paraId="7626DD8F" w14:textId="77777777" w:rsidR="00EF13A3" w:rsidRPr="00581E1C" w:rsidRDefault="00EF13A3" w:rsidP="00534BBD">
            <w:pPr>
              <w:pStyle w:val="TAN"/>
              <w:rPr>
                <w:lang w:eastAsia="zh-CN"/>
              </w:rPr>
            </w:pPr>
            <w:r w:rsidRPr="00581E1C">
              <w:t>Note 5:</w:t>
            </w:r>
            <w:r w:rsidRPr="00581E1C">
              <w:tab/>
            </w:r>
            <w:r w:rsidRPr="00581E1C">
              <w:rPr>
                <w:lang w:eastAsia="zh-CN"/>
              </w:rPr>
              <w:t>If the UE supports multiple CC Combinations in the CA Configuration with the same NRB_agg, only the combination with the highest NRB_PCC is tested</w:t>
            </w:r>
          </w:p>
          <w:p w14:paraId="4C0EBFFE" w14:textId="77777777" w:rsidR="00EF13A3" w:rsidRPr="00581E1C" w:rsidRDefault="00EF13A3" w:rsidP="00534BBD">
            <w:pPr>
              <w:pStyle w:val="TAN"/>
            </w:pPr>
            <w:r w:rsidRPr="00581E1C">
              <w:rPr>
                <w:lang w:eastAsia="zh-CN"/>
              </w:rPr>
              <w:t>Note 6:</w:t>
            </w:r>
            <w:r w:rsidRPr="00581E1C">
              <w:rPr>
                <w:lang w:eastAsia="zh-CN"/>
              </w:rPr>
              <w:tab/>
              <w:t>In a band where UE supports 4Rx, the test needs to be performed only with 4Rx antennas connected.</w:t>
            </w:r>
          </w:p>
        </w:tc>
      </w:tr>
    </w:tbl>
    <w:p w14:paraId="282AD477" w14:textId="77777777" w:rsidR="00EF13A3" w:rsidRPr="00581E1C" w:rsidRDefault="00EF13A3" w:rsidP="00EF13A3"/>
    <w:p w14:paraId="0E25A92F" w14:textId="77777777" w:rsidR="00EF13A3" w:rsidRPr="00581E1C" w:rsidRDefault="00EF13A3" w:rsidP="00EF13A3">
      <w:pPr>
        <w:pStyle w:val="B1"/>
      </w:pPr>
      <w:r w:rsidRPr="00581E1C">
        <w:lastRenderedPageBreak/>
        <w:t>1.</w:t>
      </w:r>
      <w:r w:rsidRPr="00581E1C">
        <w:tab/>
        <w:t>Connect the SS to the UE antenna connectors as shown in TS 38.508-1 [5] Annex A, Figure A.3.1.1.3 for TE diagram and section A.3.2 for UE diagram.</w:t>
      </w:r>
    </w:p>
    <w:p w14:paraId="55D81C48" w14:textId="77777777" w:rsidR="00EF13A3" w:rsidRPr="00581E1C" w:rsidRDefault="00EF13A3" w:rsidP="00EF13A3">
      <w:pPr>
        <w:pStyle w:val="B1"/>
      </w:pPr>
      <w:r w:rsidRPr="00581E1C">
        <w:t>2.</w:t>
      </w:r>
      <w:r w:rsidRPr="00581E1C">
        <w:tab/>
        <w:t>The parameter settings for the cell are set up according to TS 38.508-1 [5] subclause 4.4.3.</w:t>
      </w:r>
    </w:p>
    <w:p w14:paraId="5EC1D670" w14:textId="77777777" w:rsidR="00EF13A3" w:rsidRPr="00581E1C" w:rsidRDefault="00EF13A3" w:rsidP="00EF13A3">
      <w:pPr>
        <w:pStyle w:val="B1"/>
      </w:pPr>
      <w:r w:rsidRPr="00581E1C">
        <w:t>3.</w:t>
      </w:r>
      <w:r w:rsidRPr="00581E1C">
        <w:tab/>
        <w:t>Downlink signals for PCC are initially set up according to Annex C.0, C.1, C.2, and C.3.1, and uplink signals according to</w:t>
      </w:r>
      <w:r w:rsidRPr="00581E1C">
        <w:rPr>
          <w:lang w:eastAsia="zh-CN"/>
        </w:rPr>
        <w:t xml:space="preserve"> </w:t>
      </w:r>
      <w:r w:rsidRPr="00581E1C">
        <w:t>Annex G.0, G.1, G.2, and G.3.1.</w:t>
      </w:r>
    </w:p>
    <w:p w14:paraId="4D4C7030" w14:textId="77777777" w:rsidR="00EF13A3" w:rsidRPr="00581E1C" w:rsidRDefault="00EF13A3" w:rsidP="00EF13A3">
      <w:pPr>
        <w:pStyle w:val="B1"/>
      </w:pPr>
      <w:r w:rsidRPr="00581E1C">
        <w:t>4.</w:t>
      </w:r>
      <w:r w:rsidRPr="00581E1C">
        <w:tab/>
        <w:t xml:space="preserve">The UL </w:t>
      </w:r>
      <w:r w:rsidRPr="00581E1C">
        <w:rPr>
          <w:lang w:eastAsia="zh-CN"/>
        </w:rPr>
        <w:t xml:space="preserve">and </w:t>
      </w:r>
      <w:r w:rsidRPr="00581E1C">
        <w:t>Reference Measurement Channel is set according to Tables 7.3A.1.4.1-1, 7.3A.1.4.1-2 and 7.3A.1.4.1-3.</w:t>
      </w:r>
    </w:p>
    <w:p w14:paraId="0878B1B0" w14:textId="77777777" w:rsidR="00EF13A3" w:rsidRPr="00581E1C" w:rsidRDefault="00EF13A3" w:rsidP="00EF13A3">
      <w:pPr>
        <w:pStyle w:val="B1"/>
      </w:pPr>
      <w:r w:rsidRPr="00581E1C">
        <w:t>5.</w:t>
      </w:r>
      <w:r w:rsidRPr="00581E1C">
        <w:tab/>
        <w:t>Propagation conditions are set according to Annex B.0.</w:t>
      </w:r>
    </w:p>
    <w:p w14:paraId="19457505" w14:textId="77777777" w:rsidR="00EF13A3" w:rsidRPr="00581E1C" w:rsidRDefault="00EF13A3" w:rsidP="00EF13A3">
      <w:pPr>
        <w:pStyle w:val="B1"/>
      </w:pPr>
      <w:r w:rsidRPr="00581E1C">
        <w:t>6.</w:t>
      </w:r>
      <w:r w:rsidRPr="00581E1C">
        <w:tab/>
        <w:t xml:space="preserve">Ensure the UE is in State RRC_CONNECTED with generic procedure parameters Connectivity </w:t>
      </w:r>
      <w:r w:rsidRPr="00581E1C">
        <w:rPr>
          <w:i/>
        </w:rPr>
        <w:t>NR</w:t>
      </w:r>
      <w:r w:rsidRPr="00581E1C">
        <w:t xml:space="preserve">, Connected without release </w:t>
      </w:r>
      <w:r w:rsidRPr="00581E1C">
        <w:rPr>
          <w:i/>
        </w:rPr>
        <w:t xml:space="preserve">On, </w:t>
      </w:r>
      <w:r w:rsidRPr="00581E1C">
        <w:t>Test Mode</w:t>
      </w:r>
      <w:r w:rsidRPr="00581E1C">
        <w:rPr>
          <w:i/>
        </w:rPr>
        <w:t xml:space="preserve"> On </w:t>
      </w:r>
      <w:r w:rsidRPr="00581E1C">
        <w:t>and Test Loop Function</w:t>
      </w:r>
      <w:r w:rsidRPr="00581E1C">
        <w:rPr>
          <w:i/>
        </w:rPr>
        <w:t xml:space="preserve"> On</w:t>
      </w:r>
      <w:r w:rsidRPr="00581E1C">
        <w:t xml:space="preserve"> according to TS 38.508-1 [5] clause 4.5. Message contents are defined in clause 7.3A.1.4.3</w:t>
      </w:r>
      <w:r w:rsidRPr="00581E1C">
        <w:rPr>
          <w:i/>
        </w:rPr>
        <w:t>.</w:t>
      </w:r>
    </w:p>
    <w:p w14:paraId="18A7109E" w14:textId="77777777" w:rsidR="00EF13A3" w:rsidRPr="00581E1C" w:rsidRDefault="00EF13A3" w:rsidP="00EF13A3">
      <w:pPr>
        <w:pStyle w:val="H6"/>
      </w:pPr>
      <w:bookmarkStart w:id="15" w:name="_Toc27478371"/>
      <w:bookmarkStart w:id="16" w:name="_Toc36227085"/>
      <w:r w:rsidRPr="00581E1C">
        <w:t>7.3A.1.4.2</w:t>
      </w:r>
      <w:r w:rsidRPr="00581E1C">
        <w:tab/>
        <w:t>Test procedure</w:t>
      </w:r>
      <w:bookmarkEnd w:id="15"/>
      <w:bookmarkEnd w:id="16"/>
    </w:p>
    <w:p w14:paraId="5C354208" w14:textId="77777777" w:rsidR="00EF13A3" w:rsidRPr="00581E1C" w:rsidRDefault="00EF13A3" w:rsidP="00EF13A3">
      <w:pPr>
        <w:pStyle w:val="B1"/>
        <w:rPr>
          <w:rFonts w:eastAsia="Malgun Gothic"/>
        </w:rPr>
      </w:pPr>
      <w:r w:rsidRPr="00581E1C">
        <w:rPr>
          <w:rFonts w:eastAsia="Malgun Gothic"/>
        </w:rPr>
        <w:t>1.</w:t>
      </w:r>
      <w:r w:rsidRPr="00581E1C">
        <w:rPr>
          <w:rFonts w:eastAsia="Malgun Gothic"/>
        </w:rPr>
        <w:tab/>
        <w:t>Configure SCC according to Annex C.0, C.1, C.2 for all downlink physical channels.</w:t>
      </w:r>
    </w:p>
    <w:p w14:paraId="0233156F" w14:textId="77777777" w:rsidR="00EF13A3" w:rsidRPr="00581E1C" w:rsidRDefault="00EF13A3" w:rsidP="00EF13A3">
      <w:pPr>
        <w:pStyle w:val="B1"/>
        <w:rPr>
          <w:rFonts w:eastAsia="Malgun Gothic"/>
        </w:rPr>
      </w:pPr>
      <w:r w:rsidRPr="00581E1C">
        <w:rPr>
          <w:rFonts w:eastAsia="Malgun Gothic"/>
        </w:rPr>
        <w:t>2.</w:t>
      </w:r>
      <w:r w:rsidRPr="00581E1C">
        <w:rPr>
          <w:rFonts w:eastAsia="Malgun Gothic"/>
        </w:rPr>
        <w:tab/>
        <w:t xml:space="preserve">The SS shall configure SCC as per TS 38.508-1 [5] clause 5.5.1. Message contents are defined in </w:t>
      </w:r>
      <w:r w:rsidRPr="00581E1C">
        <w:t>clause</w:t>
      </w:r>
      <w:r w:rsidRPr="00581E1C">
        <w:rPr>
          <w:rFonts w:ascii="SimSun" w:hAnsi="SimSun"/>
          <w:lang w:eastAsia="zh-CN"/>
        </w:rPr>
        <w:t xml:space="preserve"> </w:t>
      </w:r>
      <w:r w:rsidRPr="00581E1C">
        <w:t>7.3A.1.4.3</w:t>
      </w:r>
      <w:r w:rsidRPr="00581E1C">
        <w:rPr>
          <w:rFonts w:eastAsia="Malgun Gothic"/>
        </w:rPr>
        <w:t>.</w:t>
      </w:r>
    </w:p>
    <w:p w14:paraId="7CCA05B5" w14:textId="77777777" w:rsidR="00EF13A3" w:rsidRPr="00581E1C" w:rsidRDefault="00EF13A3" w:rsidP="00EF13A3">
      <w:pPr>
        <w:pStyle w:val="B1"/>
        <w:rPr>
          <w:rFonts w:eastAsia="Malgun Gothic"/>
        </w:rPr>
      </w:pPr>
      <w:r w:rsidRPr="00581E1C">
        <w:rPr>
          <w:rFonts w:eastAsia="Malgun Gothic"/>
        </w:rPr>
        <w:t>3.</w:t>
      </w:r>
      <w:r w:rsidRPr="00581E1C">
        <w:rPr>
          <w:rFonts w:eastAsia="Malgun Gothic"/>
        </w:rPr>
        <w:tab/>
        <w:t>SS activates SCC by sending the activation MAC CE (Refer TS 3</w:t>
      </w:r>
      <w:r w:rsidRPr="00581E1C">
        <w:rPr>
          <w:rFonts w:eastAsia="Malgun Gothic"/>
          <w:lang w:eastAsia="zh-CN"/>
        </w:rPr>
        <w:t>8</w:t>
      </w:r>
      <w:r w:rsidRPr="00581E1C">
        <w:rPr>
          <w:rFonts w:eastAsia="Malgun Gothic"/>
        </w:rPr>
        <w:t>.321 [</w:t>
      </w:r>
      <w:r w:rsidRPr="00581E1C">
        <w:rPr>
          <w:rFonts w:eastAsia="Malgun Gothic"/>
          <w:lang w:eastAsia="zh-CN"/>
        </w:rPr>
        <w:t>18</w:t>
      </w:r>
      <w:r w:rsidRPr="00581E1C">
        <w:rPr>
          <w:rFonts w:eastAsia="Malgun Gothic"/>
        </w:rPr>
        <w:t>], clauses 5.</w:t>
      </w:r>
      <w:r w:rsidRPr="00581E1C">
        <w:rPr>
          <w:rFonts w:eastAsia="Malgun Gothic"/>
          <w:lang w:eastAsia="zh-CN"/>
        </w:rPr>
        <w:t>9</w:t>
      </w:r>
      <w:r w:rsidRPr="00581E1C">
        <w:rPr>
          <w:rFonts w:eastAsia="Malgun Gothic"/>
        </w:rPr>
        <w:t>, 6.1.3.</w:t>
      </w:r>
      <w:r w:rsidRPr="00581E1C">
        <w:rPr>
          <w:rFonts w:eastAsia="Malgun Gothic"/>
          <w:lang w:eastAsia="zh-CN"/>
        </w:rPr>
        <w:t>10</w:t>
      </w:r>
      <w:r w:rsidRPr="00581E1C">
        <w:rPr>
          <w:rFonts w:eastAsia="Malgun Gothic"/>
        </w:rPr>
        <w:t>). Wait for at least 2 seconds (Refer TS 3</w:t>
      </w:r>
      <w:r w:rsidRPr="00581E1C">
        <w:rPr>
          <w:rFonts w:eastAsia="Malgun Gothic"/>
          <w:lang w:eastAsia="zh-CN"/>
        </w:rPr>
        <w:t>8</w:t>
      </w:r>
      <w:r w:rsidRPr="00581E1C">
        <w:rPr>
          <w:rFonts w:eastAsia="Malgun Gothic"/>
        </w:rPr>
        <w:t>.133</w:t>
      </w:r>
      <w:r w:rsidRPr="00581E1C">
        <w:rPr>
          <w:rFonts w:eastAsia="Malgun Gothic"/>
          <w:lang w:eastAsia="zh-CN"/>
        </w:rPr>
        <w:t>[19]</w:t>
      </w:r>
      <w:r w:rsidRPr="00581E1C">
        <w:rPr>
          <w:rFonts w:eastAsia="Malgun Gothic"/>
        </w:rPr>
        <w:t xml:space="preserve">, clause </w:t>
      </w:r>
      <w:r w:rsidRPr="00581E1C">
        <w:rPr>
          <w:rFonts w:eastAsia="Malgun Gothic"/>
          <w:lang w:eastAsia="zh-CN"/>
        </w:rPr>
        <w:t>9</w:t>
      </w:r>
      <w:r w:rsidRPr="00581E1C">
        <w:rPr>
          <w:rFonts w:eastAsia="Malgun Gothic"/>
        </w:rPr>
        <w:t>.3).</w:t>
      </w:r>
    </w:p>
    <w:p w14:paraId="6D49EE69" w14:textId="77777777" w:rsidR="00EF13A3" w:rsidRPr="00581E1C" w:rsidRDefault="00EF13A3" w:rsidP="00EF13A3">
      <w:pPr>
        <w:pStyle w:val="B1"/>
        <w:rPr>
          <w:rFonts w:eastAsia="Malgun Gothic"/>
        </w:rPr>
      </w:pPr>
      <w:r w:rsidRPr="00581E1C">
        <w:rPr>
          <w:rFonts w:eastAsia="Malgun Gothic"/>
        </w:rPr>
        <w:t>4.</w:t>
      </w:r>
      <w:r w:rsidRPr="00581E1C">
        <w:rPr>
          <w:rFonts w:eastAsia="Malgun Gothic"/>
        </w:rPr>
        <w:tab/>
      </w:r>
      <w:r w:rsidRPr="00581E1C">
        <w:t>SS transmits PDSCH via PDCCH DCI format 1-1 for C_RNTI to transmit the DL RMC according to Tables 7.3A.1.4.1-1, 7.3A.1.4.1-2 and 7.3A.1.4.1-3 on both PCC and SCC.  The SS sends downlink MAC padding bits on the DL RMC.</w:t>
      </w:r>
    </w:p>
    <w:p w14:paraId="484C1413" w14:textId="77777777" w:rsidR="00EF13A3" w:rsidRPr="00581E1C" w:rsidRDefault="00EF13A3" w:rsidP="00EF13A3">
      <w:pPr>
        <w:pStyle w:val="B1"/>
        <w:rPr>
          <w:rFonts w:eastAsia="Malgun Gothic"/>
        </w:rPr>
      </w:pPr>
      <w:r w:rsidRPr="00581E1C">
        <w:rPr>
          <w:rFonts w:eastAsia="Malgun Gothic"/>
        </w:rPr>
        <w:t>5.</w:t>
      </w:r>
      <w:r w:rsidRPr="00581E1C">
        <w:rPr>
          <w:rFonts w:eastAsia="Malgun Gothic"/>
        </w:rPr>
        <w:tab/>
        <w:t xml:space="preserve">SS sends uplink scheduling information for each UL HARQ process via PDCCH DCI format 0_1 for C_RNTI to schedule the UL RMC according to Table </w:t>
      </w:r>
      <w:r w:rsidRPr="00581E1C">
        <w:t>7.3A.1.4.1-1, 7.3A.1.4.1-2 and 7.3A.1.4.1-3</w:t>
      </w:r>
      <w:r w:rsidRPr="00581E1C">
        <w:rPr>
          <w:rFonts w:eastAsia="Malgun Gothic"/>
        </w:rPr>
        <w:t xml:space="preserve"> on PCC. Since the UE has no payload and no loopback data to send the UE sends uplink MAC padding bits on the UL RMC.</w:t>
      </w:r>
    </w:p>
    <w:p w14:paraId="29AB0654" w14:textId="77777777" w:rsidR="00EF13A3" w:rsidRPr="00581E1C" w:rsidRDefault="00EF13A3" w:rsidP="00EF13A3">
      <w:pPr>
        <w:pStyle w:val="B1"/>
        <w:rPr>
          <w:rFonts w:eastAsia="Malgun Gothic"/>
        </w:rPr>
      </w:pPr>
      <w:r w:rsidRPr="00581E1C">
        <w:rPr>
          <w:rFonts w:eastAsia="Malgun Gothic"/>
        </w:rPr>
        <w:t>6.</w:t>
      </w:r>
      <w:r w:rsidRPr="00581E1C">
        <w:rPr>
          <w:rFonts w:eastAsia="Malgun Gothic"/>
        </w:rPr>
        <w:tab/>
      </w:r>
      <w:r w:rsidRPr="00581E1C">
        <w:t xml:space="preserve">Set the Downlink signal level to the appropriate REFSENS value defined in Tables 7.3.2.5-1, 7.3.2.5-2. </w:t>
      </w:r>
      <w:r w:rsidRPr="00581E1C">
        <w:rPr>
          <w:rFonts w:eastAsia="Malgun Gothic"/>
        </w:rPr>
        <w:t>Send continuously uplink power control "up" commands in every uplink scheduling information to the UE to ensure the UE transmits P</w:t>
      </w:r>
      <w:r w:rsidRPr="00581E1C">
        <w:rPr>
          <w:rFonts w:eastAsia="Malgun Gothic"/>
          <w:vertAlign w:val="subscript"/>
        </w:rPr>
        <w:t xml:space="preserve">UMAX </w:t>
      </w:r>
      <w:r w:rsidRPr="00581E1C">
        <w:rPr>
          <w:rFonts w:eastAsia="Malgun Gothic"/>
        </w:rPr>
        <w:t>level for at least the duration of the throughput measurement. Allow at least 200ms starting from the first TPC command in this step for the UE to reach P</w:t>
      </w:r>
      <w:r w:rsidRPr="00581E1C">
        <w:rPr>
          <w:rFonts w:eastAsia="Malgun Gothic"/>
          <w:vertAlign w:val="subscript"/>
        </w:rPr>
        <w:t>UMAX</w:t>
      </w:r>
      <w:r w:rsidRPr="00581E1C">
        <w:rPr>
          <w:rFonts w:eastAsia="Malgun Gothic"/>
        </w:rPr>
        <w:t xml:space="preserve"> level.</w:t>
      </w:r>
    </w:p>
    <w:p w14:paraId="211E8DCC" w14:textId="77777777" w:rsidR="00EF13A3" w:rsidRPr="00581E1C" w:rsidRDefault="00EF13A3" w:rsidP="00EF13A3">
      <w:pPr>
        <w:pStyle w:val="B1"/>
        <w:rPr>
          <w:rFonts w:eastAsia="Malgun Gothic"/>
        </w:rPr>
      </w:pPr>
      <w:r w:rsidRPr="00581E1C">
        <w:rPr>
          <w:rFonts w:eastAsia="Malgun Gothic"/>
        </w:rPr>
        <w:t>7.</w:t>
      </w:r>
      <w:r w:rsidRPr="00581E1C">
        <w:rPr>
          <w:rFonts w:eastAsia="Malgun Gothic"/>
        </w:rPr>
        <w:tab/>
        <w:t>M</w:t>
      </w:r>
      <w:r w:rsidRPr="00581E1C">
        <w:t>easure the average throughput for each component carrier for a duration sufficient to achieve statistical significance according to Annex H.2A.</w:t>
      </w:r>
    </w:p>
    <w:p w14:paraId="2C329750" w14:textId="77777777" w:rsidR="00EF13A3" w:rsidRPr="00581E1C" w:rsidRDefault="00EF13A3" w:rsidP="00EF13A3">
      <w:pPr>
        <w:pStyle w:val="H6"/>
      </w:pPr>
      <w:r w:rsidRPr="00581E1C">
        <w:t>7.3A.1.4.3</w:t>
      </w:r>
      <w:r w:rsidRPr="00581E1C">
        <w:tab/>
        <w:t>Message contents</w:t>
      </w:r>
    </w:p>
    <w:p w14:paraId="2BE3A77D" w14:textId="77777777" w:rsidR="00EF13A3" w:rsidRPr="00581E1C" w:rsidRDefault="00EF13A3" w:rsidP="00EF13A3">
      <w:r w:rsidRPr="00581E1C">
        <w:t>Message contents are according to TS 38.508-1 [5] subclause 4.6 Table 4.6.3-118 with condition TRANSFORM_PRECODER_ENABLED.</w:t>
      </w:r>
    </w:p>
    <w:p w14:paraId="579D2E91" w14:textId="77777777" w:rsidR="00EF13A3" w:rsidRPr="00581E1C" w:rsidRDefault="00EF13A3" w:rsidP="00EF13A3">
      <w:pPr>
        <w:pStyle w:val="H6"/>
      </w:pPr>
      <w:bookmarkStart w:id="17" w:name="_Toc27478372"/>
      <w:bookmarkStart w:id="18" w:name="_Toc36227086"/>
      <w:r w:rsidRPr="00581E1C">
        <w:t>7.3A.1.5</w:t>
      </w:r>
      <w:r w:rsidRPr="00581E1C">
        <w:tab/>
        <w:t>Test requirement</w:t>
      </w:r>
      <w:bookmarkEnd w:id="17"/>
      <w:bookmarkEnd w:id="18"/>
    </w:p>
    <w:p w14:paraId="44104771" w14:textId="77777777" w:rsidR="00EF13A3" w:rsidRPr="00581E1C" w:rsidRDefault="00EF13A3" w:rsidP="00EF13A3">
      <w:r w:rsidRPr="00581E1C">
        <w:t xml:space="preserve">For </w:t>
      </w:r>
      <w:bookmarkStart w:id="19" w:name="OLE_LINK5"/>
      <w:r w:rsidRPr="00581E1C">
        <w:t xml:space="preserve">2DL carrier aggregation, </w:t>
      </w:r>
      <w:r w:rsidRPr="00581E1C">
        <w:rPr>
          <w:lang w:eastAsia="zh-CN"/>
        </w:rPr>
        <w:t>t</w:t>
      </w:r>
      <w:r w:rsidRPr="00581E1C">
        <w:t xml:space="preserve">est </w:t>
      </w:r>
      <w:r w:rsidRPr="00581E1C">
        <w:rPr>
          <w:lang w:eastAsia="zh-CN"/>
        </w:rPr>
        <w:t>p</w:t>
      </w:r>
      <w:r w:rsidRPr="00581E1C">
        <w:t>arameters are specified in table 7.3A.1.4.1-1, 7.3A.1.4.1-2 and 7.3A.1.4.1-3</w:t>
      </w:r>
      <w:bookmarkEnd w:id="19"/>
      <w:r w:rsidRPr="00581E1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0" w:name="OLE_LINK3"/>
      <w:r w:rsidRPr="00581E1C">
        <w:rPr>
          <w:lang w:eastAsia="zh-CN"/>
        </w:rPr>
        <w:t>non-SDL</w:t>
      </w:r>
      <w:r w:rsidRPr="00581E1C">
        <w:t xml:space="preserve"> carrier for 2 Rx antenna port</w:t>
      </w:r>
      <w:bookmarkEnd w:id="20"/>
      <w:r w:rsidRPr="00581E1C">
        <w:t xml:space="preserve">, in table 7.3.2.5-2 for </w:t>
      </w:r>
      <w:r w:rsidRPr="00581E1C">
        <w:rPr>
          <w:lang w:eastAsia="zh-CN"/>
        </w:rPr>
        <w:t>non-SDL</w:t>
      </w:r>
      <w:r w:rsidRPr="00581E1C">
        <w:t xml:space="preserve"> carrier for 4 Rx antenna port </w:t>
      </w:r>
      <w:bookmarkStart w:id="21" w:name="OLE_LINK10"/>
      <w:r w:rsidRPr="00581E1C">
        <w:t xml:space="preserve">and in table 7.3A.1.5-2 </w:t>
      </w:r>
      <w:r w:rsidRPr="00581E1C">
        <w:rPr>
          <w:lang w:eastAsia="zh-CN"/>
        </w:rPr>
        <w:t>for SDL</w:t>
      </w:r>
      <w:r w:rsidRPr="00581E1C">
        <w:t xml:space="preserve"> carrier</w:t>
      </w:r>
      <w:bookmarkEnd w:id="21"/>
      <w:r w:rsidRPr="00581E1C">
        <w:t xml:space="preserve"> with following additional requirements:</w:t>
      </w:r>
    </w:p>
    <w:p w14:paraId="3F91A0ED" w14:textId="77777777" w:rsidR="00EF13A3" w:rsidRPr="00581E1C" w:rsidRDefault="00EF13A3" w:rsidP="00EF13A3">
      <w:r w:rsidRPr="00581E1C">
        <w:t>The test requirement of configurations for CA operating band including Band n41 also apply for the corresponding CA operating bands with Band n90 replacing Band n41.</w:t>
      </w:r>
    </w:p>
    <w:p w14:paraId="50D78CFF" w14:textId="77777777" w:rsidR="00EF13A3" w:rsidRPr="00581E1C" w:rsidRDefault="00EF13A3" w:rsidP="00EF13A3">
      <w:bookmarkStart w:id="22" w:name="OLE_LINK88"/>
      <w:r w:rsidRPr="00581E1C">
        <w:t>For the UE which supports inter-band carrier aggregation, the test requirement for reference sensitivity shall be increased by the amount given by ΔR</w:t>
      </w:r>
      <w:r w:rsidRPr="00581E1C">
        <w:rPr>
          <w:vertAlign w:val="subscript"/>
        </w:rPr>
        <w:t>IB,c</w:t>
      </w:r>
      <w:r w:rsidRPr="00581E1C">
        <w:t xml:space="preserve"> defined in clause 7.3A.0.3 for the applicable operating bands. Unless otherwise stated, ΔR</w:t>
      </w:r>
      <w:r w:rsidRPr="00581E1C">
        <w:rPr>
          <w:vertAlign w:val="subscript"/>
        </w:rPr>
        <w:t xml:space="preserve">IB,c </w:t>
      </w:r>
      <w:r w:rsidRPr="00581E1C">
        <w:t>is set to zero.</w:t>
      </w:r>
    </w:p>
    <w:p w14:paraId="7848F7DD" w14:textId="77777777" w:rsidR="00EF13A3" w:rsidRPr="00581E1C" w:rsidRDefault="00EF13A3" w:rsidP="00EF13A3">
      <w:bookmarkStart w:id="23" w:name="OLE_LINK6"/>
      <w:bookmarkEnd w:id="22"/>
      <w:r w:rsidRPr="00581E1C">
        <w:lastRenderedPageBreak/>
        <w:t xml:space="preserve">For intra-band non-contiguous 2 DL CA, the test requirement for shall be increased by </w:t>
      </w:r>
      <w:r w:rsidRPr="00581E1C">
        <w:rPr>
          <w:rFonts w:cs="Arial"/>
        </w:rPr>
        <w:t>Δ</w:t>
      </w:r>
      <w:r w:rsidRPr="00581E1C">
        <w:t>R</w:t>
      </w:r>
      <w:r w:rsidRPr="00581E1C">
        <w:rPr>
          <w:sz w:val="13"/>
          <w:szCs w:val="13"/>
        </w:rPr>
        <w:t xml:space="preserve">IBNC </w:t>
      </w:r>
      <w:r w:rsidRPr="00581E1C">
        <w:t>given in Table 7.3A.0.2.2-1 for the SCC. Unless given by Table 7.3.2.3-4, the reference sensitivity requirements shall be verified with the network signalling value NS_01 (Table 6.2.3.1-1) configured.</w:t>
      </w:r>
      <w:bookmarkEnd w:id="23"/>
    </w:p>
    <w:p w14:paraId="2259C256" w14:textId="77777777" w:rsidR="00EF13A3" w:rsidRPr="00581E1C" w:rsidRDefault="00EF13A3" w:rsidP="00EF13A3">
      <w:pPr>
        <w:pStyle w:val="TH"/>
      </w:pPr>
      <w:r w:rsidRPr="00581E1C">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EF13A3" w:rsidRPr="00581E1C" w14:paraId="7EC4D422" w14:textId="77777777" w:rsidTr="00E61984">
        <w:trPr>
          <w:jc w:val="center"/>
        </w:trPr>
        <w:tc>
          <w:tcPr>
            <w:tcW w:w="3207" w:type="dxa"/>
            <w:tcBorders>
              <w:bottom w:val="single" w:sz="4" w:space="0" w:color="auto"/>
            </w:tcBorders>
            <w:shd w:val="clear" w:color="auto" w:fill="auto"/>
          </w:tcPr>
          <w:p w14:paraId="68812A31" w14:textId="77777777" w:rsidR="00EF13A3" w:rsidRPr="00581E1C" w:rsidRDefault="00EF13A3" w:rsidP="00534BBD">
            <w:pPr>
              <w:pStyle w:val="TAH"/>
              <w:rPr>
                <w:lang w:eastAsia="zh-CN"/>
              </w:rPr>
            </w:pPr>
            <w:r w:rsidRPr="00581E1C">
              <w:rPr>
                <w:lang w:eastAsia="zh-CN"/>
              </w:rPr>
              <w:t>Carrier aggregation type</w:t>
            </w:r>
          </w:p>
        </w:tc>
        <w:tc>
          <w:tcPr>
            <w:tcW w:w="3211" w:type="dxa"/>
            <w:shd w:val="clear" w:color="auto" w:fill="auto"/>
          </w:tcPr>
          <w:p w14:paraId="3E3C888C" w14:textId="77777777" w:rsidR="00EF13A3" w:rsidRPr="00581E1C" w:rsidRDefault="00EF13A3" w:rsidP="00534BBD">
            <w:pPr>
              <w:pStyle w:val="TAH"/>
              <w:rPr>
                <w:lang w:eastAsia="zh-CN"/>
              </w:rPr>
            </w:pPr>
            <w:r w:rsidRPr="00581E1C">
              <w:rPr>
                <w:lang w:eastAsia="zh-CN"/>
              </w:rPr>
              <w:t>DL CA configuration</w:t>
            </w:r>
          </w:p>
        </w:tc>
        <w:tc>
          <w:tcPr>
            <w:tcW w:w="3211" w:type="dxa"/>
            <w:shd w:val="clear" w:color="auto" w:fill="auto"/>
          </w:tcPr>
          <w:p w14:paraId="334F282B" w14:textId="77777777" w:rsidR="00EF13A3" w:rsidRPr="00581E1C" w:rsidRDefault="00EF13A3" w:rsidP="00534BBD">
            <w:pPr>
              <w:pStyle w:val="TAH"/>
              <w:rPr>
                <w:lang w:eastAsia="zh-CN"/>
              </w:rPr>
            </w:pPr>
            <w:r w:rsidRPr="00581E1C">
              <w:rPr>
                <w:lang w:eastAsia="zh-CN"/>
              </w:rPr>
              <w:t>UL CA configuration</w:t>
            </w:r>
          </w:p>
        </w:tc>
      </w:tr>
      <w:tr w:rsidR="00EF13A3" w:rsidRPr="00581E1C" w14:paraId="33C7683F" w14:textId="77777777" w:rsidTr="00E61984">
        <w:trPr>
          <w:jc w:val="center"/>
        </w:trPr>
        <w:tc>
          <w:tcPr>
            <w:tcW w:w="3207" w:type="dxa"/>
            <w:tcBorders>
              <w:bottom w:val="nil"/>
            </w:tcBorders>
            <w:shd w:val="clear" w:color="auto" w:fill="auto"/>
          </w:tcPr>
          <w:p w14:paraId="600B0660" w14:textId="77777777" w:rsidR="00EF13A3" w:rsidRPr="00581E1C" w:rsidRDefault="00EF13A3" w:rsidP="00534BBD">
            <w:pPr>
              <w:pStyle w:val="TAC"/>
              <w:rPr>
                <w:lang w:eastAsia="zh-CN"/>
              </w:rPr>
            </w:pPr>
          </w:p>
        </w:tc>
        <w:tc>
          <w:tcPr>
            <w:tcW w:w="3211" w:type="dxa"/>
            <w:shd w:val="clear" w:color="auto" w:fill="auto"/>
            <w:vAlign w:val="center"/>
          </w:tcPr>
          <w:p w14:paraId="22006B9E" w14:textId="77777777" w:rsidR="00EF13A3" w:rsidRPr="00581E1C" w:rsidRDefault="00EF13A3" w:rsidP="00534BBD">
            <w:pPr>
              <w:pStyle w:val="TAC"/>
              <w:rPr>
                <w:lang w:eastAsia="zh-CN"/>
              </w:rPr>
            </w:pPr>
            <w:r w:rsidRPr="00581E1C">
              <w:rPr>
                <w:lang w:eastAsia="zh-CN"/>
              </w:rPr>
              <w:t>CA_n40B</w:t>
            </w:r>
          </w:p>
        </w:tc>
        <w:tc>
          <w:tcPr>
            <w:tcW w:w="3211" w:type="dxa"/>
            <w:shd w:val="clear" w:color="auto" w:fill="auto"/>
          </w:tcPr>
          <w:p w14:paraId="052D3E9B" w14:textId="77777777" w:rsidR="00EF13A3" w:rsidRPr="00581E1C" w:rsidRDefault="00EF13A3" w:rsidP="00534BBD">
            <w:pPr>
              <w:pStyle w:val="TAC"/>
              <w:rPr>
                <w:lang w:eastAsia="zh-CN"/>
              </w:rPr>
            </w:pPr>
            <w:r w:rsidRPr="00581E1C">
              <w:rPr>
                <w:lang w:eastAsia="zh-CN"/>
              </w:rPr>
              <w:t>-</w:t>
            </w:r>
          </w:p>
        </w:tc>
      </w:tr>
      <w:tr w:rsidR="00EF13A3" w:rsidRPr="00581E1C" w14:paraId="5E9E25F8" w14:textId="77777777" w:rsidTr="00E61984">
        <w:trPr>
          <w:jc w:val="center"/>
        </w:trPr>
        <w:tc>
          <w:tcPr>
            <w:tcW w:w="3207" w:type="dxa"/>
            <w:tcBorders>
              <w:top w:val="nil"/>
              <w:bottom w:val="nil"/>
            </w:tcBorders>
            <w:shd w:val="clear" w:color="auto" w:fill="auto"/>
          </w:tcPr>
          <w:p w14:paraId="03F70B9D" w14:textId="77777777" w:rsidR="00EF13A3" w:rsidRPr="00581E1C" w:rsidRDefault="00EF13A3" w:rsidP="00534BBD">
            <w:pPr>
              <w:pStyle w:val="TAC"/>
              <w:rPr>
                <w:lang w:eastAsia="zh-CN"/>
              </w:rPr>
            </w:pPr>
          </w:p>
        </w:tc>
        <w:tc>
          <w:tcPr>
            <w:tcW w:w="3211" w:type="dxa"/>
            <w:shd w:val="clear" w:color="auto" w:fill="auto"/>
            <w:vAlign w:val="center"/>
          </w:tcPr>
          <w:p w14:paraId="37852787" w14:textId="77777777" w:rsidR="00EF13A3" w:rsidRPr="00581E1C" w:rsidRDefault="00EF13A3" w:rsidP="00534BBD">
            <w:pPr>
              <w:pStyle w:val="TAC"/>
              <w:rPr>
                <w:lang w:eastAsia="zh-CN"/>
              </w:rPr>
            </w:pPr>
            <w:r w:rsidRPr="00581E1C">
              <w:t>CA_n41C</w:t>
            </w:r>
          </w:p>
        </w:tc>
        <w:tc>
          <w:tcPr>
            <w:tcW w:w="3211" w:type="dxa"/>
            <w:shd w:val="clear" w:color="auto" w:fill="auto"/>
          </w:tcPr>
          <w:p w14:paraId="0A4A474E" w14:textId="77777777" w:rsidR="00EF13A3" w:rsidRPr="00581E1C" w:rsidRDefault="00EF13A3" w:rsidP="00534BBD">
            <w:pPr>
              <w:pStyle w:val="TAC"/>
              <w:rPr>
                <w:lang w:eastAsia="zh-CN"/>
              </w:rPr>
            </w:pPr>
            <w:r w:rsidRPr="00581E1C">
              <w:rPr>
                <w:lang w:eastAsia="zh-CN"/>
              </w:rPr>
              <w:t>-</w:t>
            </w:r>
          </w:p>
        </w:tc>
      </w:tr>
      <w:tr w:rsidR="00EF13A3" w:rsidRPr="00581E1C" w14:paraId="382DD0D7" w14:textId="77777777" w:rsidTr="00E61984">
        <w:trPr>
          <w:jc w:val="center"/>
        </w:trPr>
        <w:tc>
          <w:tcPr>
            <w:tcW w:w="3207" w:type="dxa"/>
            <w:tcBorders>
              <w:top w:val="nil"/>
              <w:bottom w:val="nil"/>
            </w:tcBorders>
            <w:shd w:val="clear" w:color="auto" w:fill="auto"/>
          </w:tcPr>
          <w:p w14:paraId="7423827E" w14:textId="77777777" w:rsidR="00EF13A3" w:rsidRPr="00581E1C" w:rsidRDefault="00EF13A3" w:rsidP="00534BBD">
            <w:pPr>
              <w:pStyle w:val="TAC"/>
              <w:rPr>
                <w:lang w:eastAsia="zh-CN"/>
              </w:rPr>
            </w:pPr>
            <w:r w:rsidRPr="00581E1C">
              <w:rPr>
                <w:lang w:eastAsia="zh-CN"/>
              </w:rPr>
              <w:t>Intra-band contiguous 2DL CA</w:t>
            </w:r>
          </w:p>
        </w:tc>
        <w:tc>
          <w:tcPr>
            <w:tcW w:w="3211" w:type="dxa"/>
            <w:shd w:val="clear" w:color="auto" w:fill="auto"/>
            <w:vAlign w:val="center"/>
          </w:tcPr>
          <w:p w14:paraId="11520F17" w14:textId="77777777" w:rsidR="00EF13A3" w:rsidRPr="00581E1C" w:rsidRDefault="00EF13A3" w:rsidP="00534BBD">
            <w:pPr>
              <w:pStyle w:val="TAC"/>
              <w:rPr>
                <w:lang w:eastAsia="zh-CN"/>
              </w:rPr>
            </w:pPr>
            <w:r w:rsidRPr="00581E1C">
              <w:t>CA_n66B</w:t>
            </w:r>
          </w:p>
        </w:tc>
        <w:tc>
          <w:tcPr>
            <w:tcW w:w="3211" w:type="dxa"/>
            <w:shd w:val="clear" w:color="auto" w:fill="auto"/>
          </w:tcPr>
          <w:p w14:paraId="1419ADD0" w14:textId="77777777" w:rsidR="00EF13A3" w:rsidRPr="00581E1C" w:rsidRDefault="00EF13A3" w:rsidP="00534BBD">
            <w:pPr>
              <w:pStyle w:val="TAC"/>
              <w:rPr>
                <w:lang w:eastAsia="zh-CN"/>
              </w:rPr>
            </w:pPr>
            <w:r w:rsidRPr="00581E1C">
              <w:rPr>
                <w:lang w:eastAsia="zh-CN"/>
              </w:rPr>
              <w:t>-</w:t>
            </w:r>
          </w:p>
        </w:tc>
      </w:tr>
      <w:tr w:rsidR="00EF13A3" w:rsidRPr="00581E1C" w14:paraId="6AEA0BFF" w14:textId="77777777" w:rsidTr="00E61984">
        <w:trPr>
          <w:jc w:val="center"/>
        </w:trPr>
        <w:tc>
          <w:tcPr>
            <w:tcW w:w="3207" w:type="dxa"/>
            <w:tcBorders>
              <w:top w:val="nil"/>
              <w:bottom w:val="nil"/>
            </w:tcBorders>
            <w:shd w:val="clear" w:color="auto" w:fill="auto"/>
          </w:tcPr>
          <w:p w14:paraId="50B19E7F" w14:textId="77777777" w:rsidR="00EF13A3" w:rsidRPr="00581E1C" w:rsidRDefault="00EF13A3" w:rsidP="00534BBD">
            <w:pPr>
              <w:pStyle w:val="TAC"/>
              <w:rPr>
                <w:lang w:eastAsia="zh-CN"/>
              </w:rPr>
            </w:pPr>
          </w:p>
        </w:tc>
        <w:tc>
          <w:tcPr>
            <w:tcW w:w="3211" w:type="dxa"/>
            <w:shd w:val="clear" w:color="auto" w:fill="auto"/>
          </w:tcPr>
          <w:p w14:paraId="491A5889" w14:textId="77777777" w:rsidR="00EF13A3" w:rsidRPr="00581E1C" w:rsidRDefault="00EF13A3" w:rsidP="00534BBD">
            <w:pPr>
              <w:pStyle w:val="TAC"/>
              <w:rPr>
                <w:lang w:eastAsia="zh-CN"/>
              </w:rPr>
            </w:pPr>
            <w:r w:rsidRPr="00581E1C">
              <w:rPr>
                <w:lang w:eastAsia="zh-CN"/>
              </w:rPr>
              <w:t>CA_n78B</w:t>
            </w:r>
          </w:p>
        </w:tc>
        <w:tc>
          <w:tcPr>
            <w:tcW w:w="3211" w:type="dxa"/>
            <w:shd w:val="clear" w:color="auto" w:fill="auto"/>
          </w:tcPr>
          <w:p w14:paraId="12C356EA" w14:textId="77777777" w:rsidR="00EF13A3" w:rsidRPr="00581E1C" w:rsidRDefault="00EF13A3" w:rsidP="00534BBD">
            <w:pPr>
              <w:pStyle w:val="TAC"/>
              <w:rPr>
                <w:lang w:eastAsia="zh-CN"/>
              </w:rPr>
            </w:pPr>
            <w:r w:rsidRPr="00581E1C">
              <w:rPr>
                <w:lang w:eastAsia="zh-CN"/>
              </w:rPr>
              <w:t>-</w:t>
            </w:r>
          </w:p>
        </w:tc>
      </w:tr>
      <w:tr w:rsidR="00EF13A3" w:rsidRPr="00581E1C" w14:paraId="75F17BAF" w14:textId="77777777" w:rsidTr="00E61984">
        <w:trPr>
          <w:jc w:val="center"/>
        </w:trPr>
        <w:tc>
          <w:tcPr>
            <w:tcW w:w="3207" w:type="dxa"/>
            <w:tcBorders>
              <w:top w:val="nil"/>
              <w:bottom w:val="single" w:sz="4" w:space="0" w:color="auto"/>
            </w:tcBorders>
            <w:shd w:val="clear" w:color="auto" w:fill="auto"/>
          </w:tcPr>
          <w:p w14:paraId="2FDB304C" w14:textId="77777777" w:rsidR="00EF13A3" w:rsidRPr="00581E1C" w:rsidRDefault="00EF13A3" w:rsidP="00534BBD">
            <w:pPr>
              <w:pStyle w:val="TAC"/>
              <w:rPr>
                <w:lang w:eastAsia="zh-CN"/>
              </w:rPr>
            </w:pPr>
          </w:p>
        </w:tc>
        <w:tc>
          <w:tcPr>
            <w:tcW w:w="3211" w:type="dxa"/>
            <w:shd w:val="clear" w:color="auto" w:fill="auto"/>
          </w:tcPr>
          <w:p w14:paraId="06D8946D" w14:textId="77777777" w:rsidR="00EF13A3" w:rsidRPr="00581E1C" w:rsidRDefault="00EF13A3" w:rsidP="00534BBD">
            <w:pPr>
              <w:pStyle w:val="TAC"/>
              <w:rPr>
                <w:lang w:eastAsia="zh-CN"/>
              </w:rPr>
            </w:pPr>
            <w:r w:rsidRPr="00581E1C">
              <w:t>CA_n78C</w:t>
            </w:r>
          </w:p>
        </w:tc>
        <w:tc>
          <w:tcPr>
            <w:tcW w:w="3211" w:type="dxa"/>
            <w:shd w:val="clear" w:color="auto" w:fill="auto"/>
          </w:tcPr>
          <w:p w14:paraId="3DC2D1A5" w14:textId="77777777" w:rsidR="00EF13A3" w:rsidRPr="00581E1C" w:rsidRDefault="00EF13A3" w:rsidP="00534BBD">
            <w:pPr>
              <w:pStyle w:val="TAC"/>
              <w:rPr>
                <w:lang w:eastAsia="zh-CN"/>
              </w:rPr>
            </w:pPr>
            <w:r w:rsidRPr="00581E1C">
              <w:rPr>
                <w:lang w:eastAsia="zh-CN"/>
              </w:rPr>
              <w:t>-</w:t>
            </w:r>
          </w:p>
        </w:tc>
      </w:tr>
      <w:tr w:rsidR="00EF13A3" w:rsidRPr="00581E1C" w14:paraId="6C2288D1" w14:textId="77777777" w:rsidTr="00E61984">
        <w:trPr>
          <w:jc w:val="center"/>
        </w:trPr>
        <w:tc>
          <w:tcPr>
            <w:tcW w:w="3207" w:type="dxa"/>
            <w:tcBorders>
              <w:bottom w:val="nil"/>
            </w:tcBorders>
            <w:shd w:val="clear" w:color="auto" w:fill="auto"/>
          </w:tcPr>
          <w:p w14:paraId="4C22D31F" w14:textId="77777777" w:rsidR="00EF13A3" w:rsidRPr="00581E1C" w:rsidRDefault="00EF13A3" w:rsidP="00534BBD">
            <w:pPr>
              <w:pStyle w:val="TAC"/>
              <w:rPr>
                <w:lang w:eastAsia="zh-CN"/>
              </w:rPr>
            </w:pPr>
          </w:p>
        </w:tc>
        <w:tc>
          <w:tcPr>
            <w:tcW w:w="3211" w:type="dxa"/>
            <w:shd w:val="clear" w:color="auto" w:fill="auto"/>
          </w:tcPr>
          <w:p w14:paraId="6F0A317D" w14:textId="77777777" w:rsidR="00EF13A3" w:rsidRPr="00581E1C" w:rsidRDefault="00EF13A3" w:rsidP="00534BBD">
            <w:pPr>
              <w:pStyle w:val="TAC"/>
              <w:rPr>
                <w:lang w:eastAsia="zh-CN"/>
              </w:rPr>
            </w:pPr>
            <w:r w:rsidRPr="00581E1C">
              <w:rPr>
                <w:rFonts w:eastAsia="Yu Gothic" w:cs="Arial"/>
                <w:szCs w:val="18"/>
              </w:rPr>
              <w:t>CA_n66(2A)</w:t>
            </w:r>
          </w:p>
        </w:tc>
        <w:tc>
          <w:tcPr>
            <w:tcW w:w="3211" w:type="dxa"/>
            <w:shd w:val="clear" w:color="auto" w:fill="auto"/>
          </w:tcPr>
          <w:p w14:paraId="75197175" w14:textId="77777777" w:rsidR="00EF13A3" w:rsidRPr="00581E1C" w:rsidRDefault="00EF13A3" w:rsidP="00534BBD">
            <w:pPr>
              <w:pStyle w:val="TAC"/>
              <w:rPr>
                <w:lang w:eastAsia="zh-CN"/>
              </w:rPr>
            </w:pPr>
            <w:r w:rsidRPr="00581E1C">
              <w:rPr>
                <w:lang w:eastAsia="zh-CN"/>
              </w:rPr>
              <w:t>-</w:t>
            </w:r>
          </w:p>
        </w:tc>
      </w:tr>
      <w:tr w:rsidR="00E61984" w:rsidRPr="00581E1C" w14:paraId="596E6118" w14:textId="77777777" w:rsidTr="00E61984">
        <w:trPr>
          <w:jc w:val="center"/>
        </w:trPr>
        <w:tc>
          <w:tcPr>
            <w:tcW w:w="3207" w:type="dxa"/>
            <w:vMerge w:val="restart"/>
            <w:tcBorders>
              <w:top w:val="nil"/>
            </w:tcBorders>
            <w:shd w:val="clear" w:color="auto" w:fill="auto"/>
          </w:tcPr>
          <w:p w14:paraId="03E7A8C0" w14:textId="77777777" w:rsidR="00E61984" w:rsidRPr="00581E1C" w:rsidRDefault="00E61984" w:rsidP="00534BBD">
            <w:pPr>
              <w:pStyle w:val="TAC"/>
              <w:rPr>
                <w:lang w:eastAsia="zh-CN"/>
              </w:rPr>
            </w:pPr>
            <w:r w:rsidRPr="00581E1C">
              <w:rPr>
                <w:lang w:eastAsia="zh-CN"/>
              </w:rPr>
              <w:t>Intra-band non-contiguous 2DL CA</w:t>
            </w:r>
          </w:p>
        </w:tc>
        <w:tc>
          <w:tcPr>
            <w:tcW w:w="3211" w:type="dxa"/>
            <w:shd w:val="clear" w:color="auto" w:fill="auto"/>
          </w:tcPr>
          <w:p w14:paraId="694173BD" w14:textId="77777777" w:rsidR="00E61984" w:rsidRPr="00581E1C" w:rsidRDefault="00E61984" w:rsidP="00534BBD">
            <w:pPr>
              <w:pStyle w:val="TAC"/>
              <w:rPr>
                <w:lang w:eastAsia="zh-CN"/>
              </w:rPr>
            </w:pPr>
            <w:r w:rsidRPr="00581E1C">
              <w:rPr>
                <w:rFonts w:eastAsia="Yu Gothic"/>
              </w:rPr>
              <w:t>CA_n77(2A)</w:t>
            </w:r>
          </w:p>
        </w:tc>
        <w:tc>
          <w:tcPr>
            <w:tcW w:w="3211" w:type="dxa"/>
            <w:shd w:val="clear" w:color="auto" w:fill="auto"/>
          </w:tcPr>
          <w:p w14:paraId="0F01F706" w14:textId="77777777" w:rsidR="00E61984" w:rsidRPr="00581E1C" w:rsidRDefault="00E61984" w:rsidP="00534BBD">
            <w:pPr>
              <w:pStyle w:val="TAC"/>
              <w:rPr>
                <w:lang w:eastAsia="zh-CN"/>
              </w:rPr>
            </w:pPr>
            <w:r w:rsidRPr="00581E1C">
              <w:rPr>
                <w:lang w:eastAsia="zh-CN"/>
              </w:rPr>
              <w:t>-</w:t>
            </w:r>
          </w:p>
        </w:tc>
      </w:tr>
      <w:tr w:rsidR="00E61984" w:rsidRPr="00581E1C" w14:paraId="7CC58B0D" w14:textId="77777777" w:rsidTr="00E61984">
        <w:trPr>
          <w:jc w:val="center"/>
        </w:trPr>
        <w:tc>
          <w:tcPr>
            <w:tcW w:w="3207" w:type="dxa"/>
            <w:vMerge/>
            <w:shd w:val="clear" w:color="auto" w:fill="auto"/>
          </w:tcPr>
          <w:p w14:paraId="7A8FAD3B" w14:textId="77777777" w:rsidR="00E61984" w:rsidRPr="00581E1C" w:rsidRDefault="00E61984" w:rsidP="00534BBD">
            <w:pPr>
              <w:pStyle w:val="TAC"/>
              <w:rPr>
                <w:lang w:eastAsia="zh-CN"/>
              </w:rPr>
            </w:pPr>
          </w:p>
        </w:tc>
        <w:tc>
          <w:tcPr>
            <w:tcW w:w="3211" w:type="dxa"/>
            <w:shd w:val="clear" w:color="auto" w:fill="auto"/>
          </w:tcPr>
          <w:p w14:paraId="74F5B6A1" w14:textId="77777777" w:rsidR="00E61984" w:rsidRPr="00581E1C" w:rsidRDefault="00E61984" w:rsidP="00534BBD">
            <w:pPr>
              <w:pStyle w:val="TAC"/>
              <w:rPr>
                <w:lang w:eastAsia="zh-CN"/>
              </w:rPr>
            </w:pPr>
            <w:r w:rsidRPr="00581E1C">
              <w:t>CA_n78(2A)</w:t>
            </w:r>
          </w:p>
        </w:tc>
        <w:tc>
          <w:tcPr>
            <w:tcW w:w="3211" w:type="dxa"/>
            <w:shd w:val="clear" w:color="auto" w:fill="auto"/>
          </w:tcPr>
          <w:p w14:paraId="116C249E" w14:textId="77777777" w:rsidR="00E61984" w:rsidRPr="00581E1C" w:rsidRDefault="00E61984" w:rsidP="00534BBD">
            <w:pPr>
              <w:pStyle w:val="TAC"/>
              <w:rPr>
                <w:lang w:eastAsia="zh-CN"/>
              </w:rPr>
            </w:pPr>
            <w:r w:rsidRPr="00581E1C">
              <w:rPr>
                <w:lang w:eastAsia="zh-CN"/>
              </w:rPr>
              <w:t>-</w:t>
            </w:r>
          </w:p>
        </w:tc>
      </w:tr>
      <w:tr w:rsidR="00E61984" w:rsidRPr="00581E1C" w14:paraId="3BB14F4B" w14:textId="77777777" w:rsidTr="00E61984">
        <w:trPr>
          <w:jc w:val="center"/>
          <w:ins w:id="24" w:author="Adan Toril" w:date="2022-01-17T14:57:00Z"/>
        </w:trPr>
        <w:tc>
          <w:tcPr>
            <w:tcW w:w="3207" w:type="dxa"/>
            <w:vMerge/>
            <w:tcBorders>
              <w:bottom w:val="single" w:sz="4" w:space="0" w:color="auto"/>
            </w:tcBorders>
            <w:shd w:val="clear" w:color="auto" w:fill="auto"/>
          </w:tcPr>
          <w:p w14:paraId="65526939" w14:textId="77777777" w:rsidR="00E61984" w:rsidRPr="00581E1C" w:rsidRDefault="00E61984" w:rsidP="00534BBD">
            <w:pPr>
              <w:pStyle w:val="TAC"/>
              <w:rPr>
                <w:ins w:id="25" w:author="Adan Toril" w:date="2022-01-17T14:57:00Z"/>
                <w:lang w:eastAsia="zh-CN"/>
              </w:rPr>
            </w:pPr>
          </w:p>
        </w:tc>
        <w:tc>
          <w:tcPr>
            <w:tcW w:w="3211" w:type="dxa"/>
            <w:shd w:val="clear" w:color="auto" w:fill="auto"/>
          </w:tcPr>
          <w:p w14:paraId="259B9E74" w14:textId="759E2130" w:rsidR="00E61984" w:rsidRPr="00581E1C" w:rsidRDefault="00E61984" w:rsidP="00534BBD">
            <w:pPr>
              <w:pStyle w:val="TAC"/>
              <w:rPr>
                <w:ins w:id="26" w:author="Adan Toril" w:date="2022-01-17T14:57:00Z"/>
              </w:rPr>
            </w:pPr>
            <w:ins w:id="27" w:author="Adan Toril" w:date="2022-01-17T14:57:00Z">
              <w:r w:rsidRPr="00581E1C">
                <w:rPr>
                  <w:rFonts w:eastAsia="Yu Gothic"/>
                </w:rPr>
                <w:t>CA_n7</w:t>
              </w:r>
              <w:r>
                <w:rPr>
                  <w:rFonts w:eastAsia="Yu Gothic"/>
                </w:rPr>
                <w:t>1</w:t>
              </w:r>
              <w:r w:rsidRPr="00581E1C">
                <w:rPr>
                  <w:rFonts w:eastAsia="Yu Gothic"/>
                </w:rPr>
                <w:t>(2A)</w:t>
              </w:r>
            </w:ins>
          </w:p>
        </w:tc>
        <w:tc>
          <w:tcPr>
            <w:tcW w:w="3211" w:type="dxa"/>
            <w:shd w:val="clear" w:color="auto" w:fill="auto"/>
          </w:tcPr>
          <w:p w14:paraId="5E1A8D73" w14:textId="4E6C336F" w:rsidR="00E61984" w:rsidRPr="00581E1C" w:rsidRDefault="00E61984" w:rsidP="00534BBD">
            <w:pPr>
              <w:pStyle w:val="TAC"/>
              <w:rPr>
                <w:ins w:id="28" w:author="Adan Toril" w:date="2022-01-17T14:57:00Z"/>
                <w:lang w:eastAsia="zh-CN"/>
              </w:rPr>
            </w:pPr>
            <w:ins w:id="29" w:author="Adan Toril" w:date="2022-01-17T14:57:00Z">
              <w:r>
                <w:rPr>
                  <w:lang w:eastAsia="zh-CN"/>
                </w:rPr>
                <w:t>-</w:t>
              </w:r>
            </w:ins>
          </w:p>
        </w:tc>
      </w:tr>
      <w:tr w:rsidR="00EF13A3" w:rsidRPr="00581E1C" w14:paraId="0214B295" w14:textId="77777777" w:rsidTr="00E61984">
        <w:trPr>
          <w:jc w:val="center"/>
        </w:trPr>
        <w:tc>
          <w:tcPr>
            <w:tcW w:w="3207" w:type="dxa"/>
            <w:tcBorders>
              <w:top w:val="single" w:sz="4" w:space="0" w:color="auto"/>
              <w:bottom w:val="nil"/>
            </w:tcBorders>
            <w:shd w:val="clear" w:color="auto" w:fill="auto"/>
          </w:tcPr>
          <w:p w14:paraId="417460C4" w14:textId="77777777" w:rsidR="00EF13A3" w:rsidRPr="00581E1C" w:rsidRDefault="00EF13A3" w:rsidP="00534BBD">
            <w:pPr>
              <w:pStyle w:val="TAC"/>
              <w:rPr>
                <w:lang w:eastAsia="zh-CN"/>
              </w:rPr>
            </w:pPr>
          </w:p>
        </w:tc>
        <w:tc>
          <w:tcPr>
            <w:tcW w:w="3211" w:type="dxa"/>
            <w:shd w:val="clear" w:color="auto" w:fill="auto"/>
          </w:tcPr>
          <w:p w14:paraId="28B12089" w14:textId="77777777" w:rsidR="00EF13A3" w:rsidRPr="00581E1C" w:rsidRDefault="00EF13A3" w:rsidP="00534BBD">
            <w:pPr>
              <w:pStyle w:val="TAC"/>
            </w:pPr>
            <w:r w:rsidRPr="00581E1C">
              <w:rPr>
                <w:lang w:eastAsia="zh-Hans"/>
              </w:rPr>
              <w:t>CA_n1A-n3A</w:t>
            </w:r>
          </w:p>
        </w:tc>
        <w:tc>
          <w:tcPr>
            <w:tcW w:w="3211" w:type="dxa"/>
            <w:shd w:val="clear" w:color="auto" w:fill="auto"/>
          </w:tcPr>
          <w:p w14:paraId="2E39FFBD" w14:textId="77777777" w:rsidR="00EF13A3" w:rsidRPr="00581E1C" w:rsidRDefault="00EF13A3" w:rsidP="00534BBD">
            <w:pPr>
              <w:pStyle w:val="TAC"/>
              <w:rPr>
                <w:lang w:eastAsia="zh-CN"/>
              </w:rPr>
            </w:pPr>
          </w:p>
        </w:tc>
      </w:tr>
      <w:tr w:rsidR="00EF13A3" w:rsidRPr="00581E1C" w14:paraId="67BBF20F" w14:textId="77777777" w:rsidTr="00E61984">
        <w:trPr>
          <w:jc w:val="center"/>
        </w:trPr>
        <w:tc>
          <w:tcPr>
            <w:tcW w:w="3207" w:type="dxa"/>
            <w:tcBorders>
              <w:top w:val="nil"/>
              <w:bottom w:val="nil"/>
            </w:tcBorders>
            <w:shd w:val="clear" w:color="auto" w:fill="auto"/>
          </w:tcPr>
          <w:p w14:paraId="6F13A517" w14:textId="77777777" w:rsidR="00EF13A3" w:rsidRPr="00581E1C" w:rsidRDefault="00EF13A3" w:rsidP="00534BBD">
            <w:pPr>
              <w:pStyle w:val="TAC"/>
              <w:rPr>
                <w:lang w:eastAsia="zh-CN"/>
              </w:rPr>
            </w:pPr>
          </w:p>
        </w:tc>
        <w:tc>
          <w:tcPr>
            <w:tcW w:w="3211" w:type="dxa"/>
            <w:shd w:val="clear" w:color="auto" w:fill="auto"/>
          </w:tcPr>
          <w:p w14:paraId="5FB14E94" w14:textId="77777777" w:rsidR="00EF13A3" w:rsidRPr="00581E1C" w:rsidRDefault="00EF13A3" w:rsidP="00534BBD">
            <w:pPr>
              <w:pStyle w:val="TAC"/>
              <w:rPr>
                <w:lang w:eastAsia="zh-CN"/>
              </w:rPr>
            </w:pPr>
            <w:r w:rsidRPr="00581E1C">
              <w:rPr>
                <w:lang w:eastAsia="zh-CN"/>
              </w:rPr>
              <w:t>CA_n1A-n77A</w:t>
            </w:r>
          </w:p>
        </w:tc>
        <w:tc>
          <w:tcPr>
            <w:tcW w:w="3211" w:type="dxa"/>
            <w:shd w:val="clear" w:color="auto" w:fill="auto"/>
          </w:tcPr>
          <w:p w14:paraId="302071D6" w14:textId="77777777" w:rsidR="00EF13A3" w:rsidRPr="00581E1C" w:rsidRDefault="00EF13A3" w:rsidP="00534BBD">
            <w:pPr>
              <w:pStyle w:val="TAC"/>
              <w:rPr>
                <w:lang w:eastAsia="zh-CN"/>
              </w:rPr>
            </w:pPr>
            <w:r w:rsidRPr="00581E1C">
              <w:rPr>
                <w:lang w:eastAsia="zh-CN"/>
              </w:rPr>
              <w:t>-</w:t>
            </w:r>
          </w:p>
        </w:tc>
      </w:tr>
      <w:tr w:rsidR="00EF13A3" w:rsidRPr="00581E1C" w14:paraId="06450252" w14:textId="77777777" w:rsidTr="00E61984">
        <w:trPr>
          <w:jc w:val="center"/>
        </w:trPr>
        <w:tc>
          <w:tcPr>
            <w:tcW w:w="3207" w:type="dxa"/>
            <w:tcBorders>
              <w:top w:val="nil"/>
              <w:bottom w:val="nil"/>
            </w:tcBorders>
            <w:shd w:val="clear" w:color="auto" w:fill="auto"/>
          </w:tcPr>
          <w:p w14:paraId="3042290E" w14:textId="77777777" w:rsidR="00EF13A3" w:rsidRPr="00581E1C" w:rsidRDefault="00EF13A3" w:rsidP="00534BBD">
            <w:pPr>
              <w:pStyle w:val="TAC"/>
              <w:rPr>
                <w:lang w:eastAsia="zh-CN"/>
              </w:rPr>
            </w:pPr>
          </w:p>
        </w:tc>
        <w:tc>
          <w:tcPr>
            <w:tcW w:w="3211" w:type="dxa"/>
            <w:shd w:val="clear" w:color="auto" w:fill="auto"/>
          </w:tcPr>
          <w:p w14:paraId="752DBE5F" w14:textId="77777777" w:rsidR="00EF13A3" w:rsidRPr="00581E1C" w:rsidRDefault="00EF13A3" w:rsidP="00534BBD">
            <w:pPr>
              <w:pStyle w:val="TAC"/>
              <w:rPr>
                <w:lang w:eastAsia="zh-CN"/>
              </w:rPr>
            </w:pPr>
            <w:r w:rsidRPr="00581E1C">
              <w:rPr>
                <w:lang w:eastAsia="zh-CN"/>
              </w:rPr>
              <w:t>CA_n1A-n78A</w:t>
            </w:r>
          </w:p>
        </w:tc>
        <w:tc>
          <w:tcPr>
            <w:tcW w:w="3211" w:type="dxa"/>
            <w:shd w:val="clear" w:color="auto" w:fill="auto"/>
          </w:tcPr>
          <w:p w14:paraId="76ED3CDE" w14:textId="77777777" w:rsidR="00EF13A3" w:rsidRPr="00581E1C" w:rsidRDefault="00EF13A3" w:rsidP="00534BBD">
            <w:pPr>
              <w:pStyle w:val="TAC"/>
              <w:rPr>
                <w:lang w:eastAsia="zh-CN"/>
              </w:rPr>
            </w:pPr>
            <w:r w:rsidRPr="00581E1C">
              <w:rPr>
                <w:lang w:eastAsia="zh-CN"/>
              </w:rPr>
              <w:t>-</w:t>
            </w:r>
          </w:p>
        </w:tc>
      </w:tr>
      <w:tr w:rsidR="00EF13A3" w:rsidRPr="00581E1C" w14:paraId="7E27E14A" w14:textId="77777777" w:rsidTr="00E61984">
        <w:trPr>
          <w:jc w:val="center"/>
        </w:trPr>
        <w:tc>
          <w:tcPr>
            <w:tcW w:w="3207" w:type="dxa"/>
            <w:tcBorders>
              <w:top w:val="nil"/>
              <w:bottom w:val="nil"/>
            </w:tcBorders>
            <w:shd w:val="clear" w:color="auto" w:fill="auto"/>
          </w:tcPr>
          <w:p w14:paraId="2076A609" w14:textId="77777777" w:rsidR="00EF13A3" w:rsidRPr="00581E1C" w:rsidRDefault="00EF13A3" w:rsidP="00534BBD">
            <w:pPr>
              <w:pStyle w:val="TAC"/>
              <w:rPr>
                <w:lang w:eastAsia="zh-CN"/>
              </w:rPr>
            </w:pPr>
          </w:p>
        </w:tc>
        <w:tc>
          <w:tcPr>
            <w:tcW w:w="3211" w:type="dxa"/>
            <w:shd w:val="clear" w:color="auto" w:fill="auto"/>
          </w:tcPr>
          <w:p w14:paraId="02CC5B20" w14:textId="77777777" w:rsidR="00EF13A3" w:rsidRPr="00581E1C" w:rsidRDefault="00EF13A3" w:rsidP="00534BBD">
            <w:pPr>
              <w:pStyle w:val="TAC"/>
              <w:rPr>
                <w:lang w:eastAsia="zh-CN"/>
              </w:rPr>
            </w:pPr>
            <w:r w:rsidRPr="00581E1C">
              <w:t>CA_n3A-n77A</w:t>
            </w:r>
          </w:p>
        </w:tc>
        <w:tc>
          <w:tcPr>
            <w:tcW w:w="3211" w:type="dxa"/>
            <w:shd w:val="clear" w:color="auto" w:fill="auto"/>
          </w:tcPr>
          <w:p w14:paraId="74D08269" w14:textId="77777777" w:rsidR="00EF13A3" w:rsidRPr="00581E1C" w:rsidRDefault="00EF13A3" w:rsidP="00534BBD">
            <w:pPr>
              <w:pStyle w:val="TAC"/>
              <w:rPr>
                <w:lang w:eastAsia="zh-CN"/>
              </w:rPr>
            </w:pPr>
            <w:r w:rsidRPr="00581E1C">
              <w:rPr>
                <w:lang w:eastAsia="zh-CN"/>
              </w:rPr>
              <w:t>-</w:t>
            </w:r>
          </w:p>
        </w:tc>
      </w:tr>
      <w:tr w:rsidR="00EF13A3" w:rsidRPr="00581E1C" w14:paraId="223CBE04" w14:textId="77777777" w:rsidTr="00E61984">
        <w:trPr>
          <w:jc w:val="center"/>
        </w:trPr>
        <w:tc>
          <w:tcPr>
            <w:tcW w:w="3207" w:type="dxa"/>
            <w:tcBorders>
              <w:top w:val="nil"/>
              <w:bottom w:val="nil"/>
            </w:tcBorders>
            <w:shd w:val="clear" w:color="auto" w:fill="auto"/>
          </w:tcPr>
          <w:p w14:paraId="5AFAE16C" w14:textId="77777777" w:rsidR="00EF13A3" w:rsidRPr="00581E1C" w:rsidRDefault="00EF13A3" w:rsidP="00534BBD">
            <w:pPr>
              <w:pStyle w:val="TAC"/>
              <w:rPr>
                <w:lang w:eastAsia="zh-CN"/>
              </w:rPr>
            </w:pPr>
            <w:r w:rsidRPr="00581E1C">
              <w:rPr>
                <w:lang w:eastAsia="zh-CN"/>
              </w:rPr>
              <w:t>Inter-band 2DL CA</w:t>
            </w:r>
          </w:p>
        </w:tc>
        <w:tc>
          <w:tcPr>
            <w:tcW w:w="3211" w:type="dxa"/>
            <w:shd w:val="clear" w:color="auto" w:fill="auto"/>
          </w:tcPr>
          <w:p w14:paraId="65A6CAB8" w14:textId="77777777" w:rsidR="00EF13A3" w:rsidRPr="00581E1C" w:rsidRDefault="00EF13A3" w:rsidP="00534BBD">
            <w:pPr>
              <w:pStyle w:val="TAC"/>
              <w:rPr>
                <w:lang w:eastAsia="zh-CN"/>
              </w:rPr>
            </w:pPr>
            <w:r w:rsidRPr="00581E1C">
              <w:rPr>
                <w:bCs/>
              </w:rPr>
              <w:t>CA_n3A-n78A</w:t>
            </w:r>
          </w:p>
        </w:tc>
        <w:tc>
          <w:tcPr>
            <w:tcW w:w="3211" w:type="dxa"/>
            <w:shd w:val="clear" w:color="auto" w:fill="auto"/>
          </w:tcPr>
          <w:p w14:paraId="4ABBD08E" w14:textId="77777777" w:rsidR="00EF13A3" w:rsidRPr="00581E1C" w:rsidRDefault="00EF13A3" w:rsidP="00534BBD">
            <w:pPr>
              <w:pStyle w:val="TAC"/>
              <w:rPr>
                <w:lang w:eastAsia="zh-CN"/>
              </w:rPr>
            </w:pPr>
            <w:r w:rsidRPr="00581E1C">
              <w:rPr>
                <w:lang w:eastAsia="zh-CN"/>
              </w:rPr>
              <w:t>-</w:t>
            </w:r>
          </w:p>
        </w:tc>
      </w:tr>
      <w:tr w:rsidR="00EF13A3" w:rsidRPr="00581E1C" w14:paraId="74F159AD" w14:textId="77777777" w:rsidTr="00E61984">
        <w:trPr>
          <w:jc w:val="center"/>
        </w:trPr>
        <w:tc>
          <w:tcPr>
            <w:tcW w:w="3207" w:type="dxa"/>
            <w:tcBorders>
              <w:top w:val="nil"/>
              <w:bottom w:val="nil"/>
            </w:tcBorders>
            <w:shd w:val="clear" w:color="auto" w:fill="auto"/>
          </w:tcPr>
          <w:p w14:paraId="0F525E8C" w14:textId="77777777" w:rsidR="00EF13A3" w:rsidRPr="00581E1C" w:rsidRDefault="00EF13A3" w:rsidP="00534BBD">
            <w:pPr>
              <w:pStyle w:val="TAC"/>
              <w:rPr>
                <w:lang w:eastAsia="zh-CN"/>
              </w:rPr>
            </w:pPr>
          </w:p>
        </w:tc>
        <w:tc>
          <w:tcPr>
            <w:tcW w:w="3211" w:type="dxa"/>
            <w:shd w:val="clear" w:color="auto" w:fill="auto"/>
          </w:tcPr>
          <w:p w14:paraId="6601D216" w14:textId="77777777" w:rsidR="00EF13A3" w:rsidRPr="00581E1C" w:rsidRDefault="00EF13A3" w:rsidP="00534BBD">
            <w:pPr>
              <w:pStyle w:val="TAC"/>
              <w:rPr>
                <w:lang w:eastAsia="zh-CN"/>
              </w:rPr>
            </w:pPr>
            <w:r w:rsidRPr="00581E1C">
              <w:rPr>
                <w:bCs/>
              </w:rPr>
              <w:t>CA_n8A-n78A</w:t>
            </w:r>
          </w:p>
        </w:tc>
        <w:tc>
          <w:tcPr>
            <w:tcW w:w="3211" w:type="dxa"/>
            <w:shd w:val="clear" w:color="auto" w:fill="auto"/>
          </w:tcPr>
          <w:p w14:paraId="6EE57CCB" w14:textId="77777777" w:rsidR="00EF13A3" w:rsidRPr="00581E1C" w:rsidRDefault="00EF13A3" w:rsidP="00534BBD">
            <w:pPr>
              <w:pStyle w:val="TAC"/>
              <w:rPr>
                <w:lang w:eastAsia="zh-CN"/>
              </w:rPr>
            </w:pPr>
            <w:r w:rsidRPr="00581E1C">
              <w:rPr>
                <w:lang w:eastAsia="zh-CN"/>
              </w:rPr>
              <w:t>-</w:t>
            </w:r>
          </w:p>
        </w:tc>
      </w:tr>
      <w:tr w:rsidR="00EF13A3" w:rsidRPr="00581E1C" w14:paraId="7C58DA1A" w14:textId="77777777" w:rsidTr="00E61984">
        <w:trPr>
          <w:jc w:val="center"/>
        </w:trPr>
        <w:tc>
          <w:tcPr>
            <w:tcW w:w="3207" w:type="dxa"/>
            <w:tcBorders>
              <w:top w:val="nil"/>
              <w:bottom w:val="nil"/>
            </w:tcBorders>
            <w:shd w:val="clear" w:color="auto" w:fill="auto"/>
          </w:tcPr>
          <w:p w14:paraId="6A0A2B45" w14:textId="77777777" w:rsidR="00EF13A3" w:rsidRPr="00581E1C" w:rsidRDefault="00EF13A3" w:rsidP="00534BBD">
            <w:pPr>
              <w:pStyle w:val="TAC"/>
              <w:rPr>
                <w:lang w:eastAsia="zh-CN"/>
              </w:rPr>
            </w:pPr>
          </w:p>
        </w:tc>
        <w:tc>
          <w:tcPr>
            <w:tcW w:w="3211" w:type="dxa"/>
            <w:shd w:val="clear" w:color="auto" w:fill="auto"/>
          </w:tcPr>
          <w:p w14:paraId="232AE5C9" w14:textId="77777777" w:rsidR="00EF13A3" w:rsidRPr="00581E1C" w:rsidRDefault="00EF13A3" w:rsidP="00534BBD">
            <w:pPr>
              <w:pStyle w:val="TAC"/>
              <w:rPr>
                <w:bCs/>
              </w:rPr>
            </w:pPr>
            <w:r w:rsidRPr="00581E1C">
              <w:rPr>
                <w:bCs/>
              </w:rPr>
              <w:t>CA_n28A-n41A</w:t>
            </w:r>
          </w:p>
        </w:tc>
        <w:tc>
          <w:tcPr>
            <w:tcW w:w="3211" w:type="dxa"/>
            <w:shd w:val="clear" w:color="auto" w:fill="auto"/>
          </w:tcPr>
          <w:p w14:paraId="3FBE2331" w14:textId="77777777" w:rsidR="00EF13A3" w:rsidRPr="00581E1C" w:rsidRDefault="00EF13A3" w:rsidP="00534BBD">
            <w:pPr>
              <w:pStyle w:val="TAC"/>
              <w:rPr>
                <w:lang w:eastAsia="zh-CN"/>
              </w:rPr>
            </w:pPr>
            <w:r w:rsidRPr="00581E1C">
              <w:rPr>
                <w:lang w:eastAsia="zh-CN"/>
              </w:rPr>
              <w:t>-</w:t>
            </w:r>
          </w:p>
        </w:tc>
      </w:tr>
      <w:tr w:rsidR="00EF13A3" w:rsidRPr="00581E1C" w14:paraId="2B23E2E0" w14:textId="77777777" w:rsidTr="00E61984">
        <w:trPr>
          <w:jc w:val="center"/>
        </w:trPr>
        <w:tc>
          <w:tcPr>
            <w:tcW w:w="3207" w:type="dxa"/>
            <w:tcBorders>
              <w:top w:val="nil"/>
              <w:bottom w:val="nil"/>
            </w:tcBorders>
            <w:shd w:val="clear" w:color="auto" w:fill="auto"/>
          </w:tcPr>
          <w:p w14:paraId="77B40656" w14:textId="77777777" w:rsidR="00EF13A3" w:rsidRPr="00581E1C" w:rsidRDefault="00EF13A3" w:rsidP="00534BBD">
            <w:pPr>
              <w:pStyle w:val="TAC"/>
              <w:rPr>
                <w:lang w:eastAsia="zh-CN"/>
              </w:rPr>
            </w:pPr>
          </w:p>
        </w:tc>
        <w:tc>
          <w:tcPr>
            <w:tcW w:w="3211" w:type="dxa"/>
            <w:shd w:val="clear" w:color="auto" w:fill="auto"/>
          </w:tcPr>
          <w:p w14:paraId="50640ADA" w14:textId="77777777" w:rsidR="00EF13A3" w:rsidRPr="00581E1C" w:rsidRDefault="00EF13A3" w:rsidP="00534BBD">
            <w:pPr>
              <w:pStyle w:val="TAC"/>
              <w:rPr>
                <w:bCs/>
              </w:rPr>
            </w:pPr>
            <w:bookmarkStart w:id="30" w:name="OLE_LINK252"/>
            <w:r w:rsidRPr="00581E1C">
              <w:rPr>
                <w:bCs/>
                <w:lang w:eastAsia="zh-CN"/>
              </w:rPr>
              <w:t>CA_n28A-n79A</w:t>
            </w:r>
            <w:bookmarkEnd w:id="30"/>
          </w:p>
        </w:tc>
        <w:tc>
          <w:tcPr>
            <w:tcW w:w="3211" w:type="dxa"/>
            <w:shd w:val="clear" w:color="auto" w:fill="auto"/>
          </w:tcPr>
          <w:p w14:paraId="29011F8B" w14:textId="77777777" w:rsidR="00EF13A3" w:rsidRPr="00581E1C" w:rsidRDefault="00EF13A3" w:rsidP="00534BBD">
            <w:pPr>
              <w:pStyle w:val="TAC"/>
              <w:rPr>
                <w:lang w:eastAsia="zh-CN"/>
              </w:rPr>
            </w:pPr>
            <w:r w:rsidRPr="00581E1C">
              <w:rPr>
                <w:lang w:eastAsia="zh-CN"/>
              </w:rPr>
              <w:t>-</w:t>
            </w:r>
          </w:p>
        </w:tc>
      </w:tr>
      <w:tr w:rsidR="00EF13A3" w:rsidRPr="00581E1C" w14:paraId="354391B2" w14:textId="77777777" w:rsidTr="00E61984">
        <w:trPr>
          <w:jc w:val="center"/>
        </w:trPr>
        <w:tc>
          <w:tcPr>
            <w:tcW w:w="3207" w:type="dxa"/>
            <w:tcBorders>
              <w:top w:val="nil"/>
              <w:bottom w:val="nil"/>
            </w:tcBorders>
            <w:shd w:val="clear" w:color="auto" w:fill="auto"/>
          </w:tcPr>
          <w:p w14:paraId="1AC37AE0" w14:textId="77777777" w:rsidR="00EF13A3" w:rsidRPr="00581E1C" w:rsidRDefault="00EF13A3" w:rsidP="00534BBD">
            <w:pPr>
              <w:pStyle w:val="TAC"/>
              <w:rPr>
                <w:lang w:eastAsia="zh-CN"/>
              </w:rPr>
            </w:pPr>
          </w:p>
        </w:tc>
        <w:tc>
          <w:tcPr>
            <w:tcW w:w="3211" w:type="dxa"/>
            <w:shd w:val="clear" w:color="auto" w:fill="auto"/>
          </w:tcPr>
          <w:p w14:paraId="584DB280" w14:textId="77777777" w:rsidR="00EF13A3" w:rsidRPr="00581E1C" w:rsidRDefault="00EF13A3" w:rsidP="00534BBD">
            <w:pPr>
              <w:pStyle w:val="TAC"/>
              <w:rPr>
                <w:lang w:eastAsia="zh-CN"/>
              </w:rPr>
            </w:pPr>
            <w:r w:rsidRPr="00581E1C">
              <w:rPr>
                <w:bCs/>
              </w:rPr>
              <w:t>CA_n41A-n79A</w:t>
            </w:r>
          </w:p>
        </w:tc>
        <w:tc>
          <w:tcPr>
            <w:tcW w:w="3211" w:type="dxa"/>
            <w:shd w:val="clear" w:color="auto" w:fill="auto"/>
          </w:tcPr>
          <w:p w14:paraId="37C5AB26" w14:textId="77777777" w:rsidR="00EF13A3" w:rsidRPr="00581E1C" w:rsidRDefault="00EF13A3" w:rsidP="00534BBD">
            <w:pPr>
              <w:pStyle w:val="TAC"/>
              <w:rPr>
                <w:lang w:eastAsia="zh-CN"/>
              </w:rPr>
            </w:pPr>
            <w:r w:rsidRPr="00581E1C">
              <w:rPr>
                <w:lang w:eastAsia="zh-CN"/>
              </w:rPr>
              <w:t>-</w:t>
            </w:r>
          </w:p>
        </w:tc>
      </w:tr>
      <w:tr w:rsidR="00EF13A3" w:rsidRPr="00581E1C" w14:paraId="5622DC87" w14:textId="77777777" w:rsidTr="00E61984">
        <w:trPr>
          <w:jc w:val="center"/>
        </w:trPr>
        <w:tc>
          <w:tcPr>
            <w:tcW w:w="3207" w:type="dxa"/>
            <w:tcBorders>
              <w:top w:val="nil"/>
              <w:bottom w:val="nil"/>
            </w:tcBorders>
            <w:shd w:val="clear" w:color="auto" w:fill="auto"/>
          </w:tcPr>
          <w:p w14:paraId="7C3918AD" w14:textId="77777777" w:rsidR="00EF13A3" w:rsidRPr="00581E1C" w:rsidRDefault="00EF13A3" w:rsidP="00534BBD">
            <w:pPr>
              <w:pStyle w:val="TAC"/>
              <w:rPr>
                <w:lang w:eastAsia="zh-CN"/>
              </w:rPr>
            </w:pPr>
          </w:p>
        </w:tc>
        <w:tc>
          <w:tcPr>
            <w:tcW w:w="3211" w:type="dxa"/>
            <w:shd w:val="clear" w:color="auto" w:fill="auto"/>
          </w:tcPr>
          <w:p w14:paraId="35749BD6" w14:textId="77777777" w:rsidR="00EF13A3" w:rsidRPr="00581E1C" w:rsidRDefault="00EF13A3" w:rsidP="00534BBD">
            <w:pPr>
              <w:pStyle w:val="TAC"/>
              <w:rPr>
                <w:lang w:eastAsia="zh-CN"/>
              </w:rPr>
            </w:pPr>
            <w:r w:rsidRPr="00581E1C">
              <w:rPr>
                <w:bCs/>
              </w:rPr>
              <w:t>CA_n66A-n70A</w:t>
            </w:r>
          </w:p>
        </w:tc>
        <w:tc>
          <w:tcPr>
            <w:tcW w:w="3211" w:type="dxa"/>
            <w:shd w:val="clear" w:color="auto" w:fill="auto"/>
          </w:tcPr>
          <w:p w14:paraId="558B254D" w14:textId="77777777" w:rsidR="00EF13A3" w:rsidRPr="00581E1C" w:rsidRDefault="00EF13A3" w:rsidP="00534BBD">
            <w:pPr>
              <w:pStyle w:val="TAC"/>
              <w:rPr>
                <w:lang w:eastAsia="zh-CN"/>
              </w:rPr>
            </w:pPr>
            <w:r w:rsidRPr="00581E1C">
              <w:rPr>
                <w:lang w:eastAsia="zh-CN"/>
              </w:rPr>
              <w:t>-</w:t>
            </w:r>
          </w:p>
        </w:tc>
      </w:tr>
      <w:tr w:rsidR="00EF13A3" w:rsidRPr="00581E1C" w14:paraId="231A6385" w14:textId="77777777" w:rsidTr="00E61984">
        <w:trPr>
          <w:jc w:val="center"/>
        </w:trPr>
        <w:tc>
          <w:tcPr>
            <w:tcW w:w="3207" w:type="dxa"/>
            <w:tcBorders>
              <w:top w:val="nil"/>
              <w:bottom w:val="nil"/>
            </w:tcBorders>
            <w:shd w:val="clear" w:color="auto" w:fill="auto"/>
          </w:tcPr>
          <w:p w14:paraId="127313EB" w14:textId="77777777" w:rsidR="00EF13A3" w:rsidRPr="00581E1C" w:rsidRDefault="00EF13A3" w:rsidP="00534BBD">
            <w:pPr>
              <w:pStyle w:val="TAC"/>
              <w:rPr>
                <w:lang w:eastAsia="zh-CN"/>
              </w:rPr>
            </w:pPr>
          </w:p>
        </w:tc>
        <w:tc>
          <w:tcPr>
            <w:tcW w:w="3211" w:type="dxa"/>
            <w:shd w:val="clear" w:color="auto" w:fill="auto"/>
          </w:tcPr>
          <w:p w14:paraId="63CFCEEC" w14:textId="77777777" w:rsidR="00EF13A3" w:rsidRPr="00581E1C" w:rsidRDefault="00EF13A3" w:rsidP="00534BBD">
            <w:pPr>
              <w:pStyle w:val="TAC"/>
              <w:rPr>
                <w:lang w:eastAsia="zh-CN"/>
              </w:rPr>
            </w:pPr>
            <w:r w:rsidRPr="00581E1C">
              <w:rPr>
                <w:bCs/>
              </w:rPr>
              <w:t>CA_n66A-n71A</w:t>
            </w:r>
          </w:p>
        </w:tc>
        <w:tc>
          <w:tcPr>
            <w:tcW w:w="3211" w:type="dxa"/>
            <w:shd w:val="clear" w:color="auto" w:fill="auto"/>
          </w:tcPr>
          <w:p w14:paraId="3642288C" w14:textId="77777777" w:rsidR="00EF13A3" w:rsidRPr="00581E1C" w:rsidRDefault="00EF13A3" w:rsidP="00534BBD">
            <w:pPr>
              <w:pStyle w:val="TAC"/>
              <w:rPr>
                <w:lang w:eastAsia="zh-CN"/>
              </w:rPr>
            </w:pPr>
            <w:r w:rsidRPr="00581E1C">
              <w:rPr>
                <w:lang w:eastAsia="zh-CN"/>
              </w:rPr>
              <w:t>-</w:t>
            </w:r>
          </w:p>
        </w:tc>
      </w:tr>
      <w:tr w:rsidR="00EF13A3" w:rsidRPr="00581E1C" w14:paraId="77329069" w14:textId="77777777" w:rsidTr="00E61984">
        <w:trPr>
          <w:jc w:val="center"/>
        </w:trPr>
        <w:tc>
          <w:tcPr>
            <w:tcW w:w="3207" w:type="dxa"/>
            <w:tcBorders>
              <w:top w:val="nil"/>
              <w:bottom w:val="single" w:sz="4" w:space="0" w:color="auto"/>
            </w:tcBorders>
            <w:shd w:val="clear" w:color="auto" w:fill="auto"/>
          </w:tcPr>
          <w:p w14:paraId="4668A4EE" w14:textId="77777777" w:rsidR="00EF13A3" w:rsidRPr="00581E1C" w:rsidRDefault="00EF13A3" w:rsidP="00534BBD">
            <w:pPr>
              <w:pStyle w:val="TAC"/>
              <w:rPr>
                <w:lang w:eastAsia="zh-CN"/>
              </w:rPr>
            </w:pPr>
          </w:p>
        </w:tc>
        <w:tc>
          <w:tcPr>
            <w:tcW w:w="3211" w:type="dxa"/>
            <w:shd w:val="clear" w:color="auto" w:fill="auto"/>
          </w:tcPr>
          <w:p w14:paraId="378C2078" w14:textId="77777777" w:rsidR="00EF13A3" w:rsidRPr="00581E1C" w:rsidRDefault="00EF13A3" w:rsidP="00534BBD">
            <w:pPr>
              <w:pStyle w:val="TAC"/>
              <w:rPr>
                <w:lang w:eastAsia="zh-CN"/>
              </w:rPr>
            </w:pPr>
            <w:r w:rsidRPr="00581E1C">
              <w:rPr>
                <w:bCs/>
              </w:rPr>
              <w:t>CA_n70A-n71A</w:t>
            </w:r>
          </w:p>
        </w:tc>
        <w:tc>
          <w:tcPr>
            <w:tcW w:w="3211" w:type="dxa"/>
            <w:shd w:val="clear" w:color="auto" w:fill="auto"/>
          </w:tcPr>
          <w:p w14:paraId="15C6658D" w14:textId="77777777" w:rsidR="00EF13A3" w:rsidRPr="00581E1C" w:rsidRDefault="00EF13A3" w:rsidP="00534BBD">
            <w:pPr>
              <w:pStyle w:val="TAC"/>
              <w:rPr>
                <w:lang w:eastAsia="zh-CN"/>
              </w:rPr>
            </w:pPr>
            <w:r w:rsidRPr="00581E1C">
              <w:rPr>
                <w:lang w:eastAsia="zh-CN"/>
              </w:rPr>
              <w:t>-</w:t>
            </w:r>
          </w:p>
        </w:tc>
      </w:tr>
      <w:tr w:rsidR="00EF13A3" w:rsidRPr="00581E1C" w14:paraId="3E5D327E" w14:textId="77777777" w:rsidTr="00E61984">
        <w:trPr>
          <w:jc w:val="center"/>
        </w:trPr>
        <w:tc>
          <w:tcPr>
            <w:tcW w:w="3207" w:type="dxa"/>
            <w:tcBorders>
              <w:bottom w:val="nil"/>
            </w:tcBorders>
            <w:shd w:val="clear" w:color="auto" w:fill="auto"/>
          </w:tcPr>
          <w:p w14:paraId="69DB0334" w14:textId="77777777" w:rsidR="00EF13A3" w:rsidRPr="00581E1C" w:rsidRDefault="00EF13A3" w:rsidP="00534BBD">
            <w:pPr>
              <w:pStyle w:val="TAC"/>
              <w:rPr>
                <w:lang w:eastAsia="zh-CN"/>
              </w:rPr>
            </w:pPr>
            <w:r w:rsidRPr="00581E1C">
              <w:rPr>
                <w:lang w:eastAsia="zh-CN"/>
              </w:rPr>
              <w:t>SDL configuration</w:t>
            </w:r>
          </w:p>
        </w:tc>
        <w:tc>
          <w:tcPr>
            <w:tcW w:w="3211" w:type="dxa"/>
            <w:shd w:val="clear" w:color="auto" w:fill="auto"/>
          </w:tcPr>
          <w:p w14:paraId="1216D3DC" w14:textId="77777777" w:rsidR="00EF13A3" w:rsidRPr="00581E1C" w:rsidRDefault="00EF13A3" w:rsidP="00534BBD">
            <w:pPr>
              <w:pStyle w:val="TAC"/>
              <w:rPr>
                <w:lang w:eastAsia="zh-CN"/>
              </w:rPr>
            </w:pPr>
            <w:r w:rsidRPr="00581E1C">
              <w:t>CA_n29A-n66A</w:t>
            </w:r>
          </w:p>
        </w:tc>
        <w:tc>
          <w:tcPr>
            <w:tcW w:w="3211" w:type="dxa"/>
            <w:shd w:val="clear" w:color="auto" w:fill="auto"/>
          </w:tcPr>
          <w:p w14:paraId="10CA5CF7" w14:textId="77777777" w:rsidR="00EF13A3" w:rsidRPr="00581E1C" w:rsidRDefault="00EF13A3" w:rsidP="00534BBD">
            <w:pPr>
              <w:pStyle w:val="TAC"/>
              <w:rPr>
                <w:lang w:eastAsia="zh-CN"/>
              </w:rPr>
            </w:pPr>
            <w:r w:rsidRPr="00581E1C">
              <w:rPr>
                <w:lang w:eastAsia="zh-CN"/>
              </w:rPr>
              <w:t>-</w:t>
            </w:r>
          </w:p>
        </w:tc>
      </w:tr>
      <w:tr w:rsidR="00EF13A3" w:rsidRPr="00581E1C" w14:paraId="44D3FF3E" w14:textId="77777777" w:rsidTr="00E61984">
        <w:trPr>
          <w:jc w:val="center"/>
        </w:trPr>
        <w:tc>
          <w:tcPr>
            <w:tcW w:w="3207" w:type="dxa"/>
            <w:tcBorders>
              <w:top w:val="nil"/>
            </w:tcBorders>
            <w:shd w:val="clear" w:color="auto" w:fill="auto"/>
          </w:tcPr>
          <w:p w14:paraId="1866DF8C" w14:textId="77777777" w:rsidR="00EF13A3" w:rsidRPr="00581E1C" w:rsidRDefault="00EF13A3" w:rsidP="00534BBD">
            <w:pPr>
              <w:pStyle w:val="TAC"/>
              <w:rPr>
                <w:lang w:eastAsia="zh-CN"/>
              </w:rPr>
            </w:pPr>
          </w:p>
        </w:tc>
        <w:tc>
          <w:tcPr>
            <w:tcW w:w="3211" w:type="dxa"/>
            <w:shd w:val="clear" w:color="auto" w:fill="auto"/>
          </w:tcPr>
          <w:p w14:paraId="3D9AB42F" w14:textId="77777777" w:rsidR="00EF13A3" w:rsidRPr="00581E1C" w:rsidRDefault="00EF13A3" w:rsidP="00534BBD">
            <w:pPr>
              <w:pStyle w:val="TAC"/>
              <w:rPr>
                <w:lang w:eastAsia="zh-CN"/>
              </w:rPr>
            </w:pPr>
            <w:r w:rsidRPr="00581E1C">
              <w:t>CA_n29A-n70A</w:t>
            </w:r>
          </w:p>
        </w:tc>
        <w:tc>
          <w:tcPr>
            <w:tcW w:w="3211" w:type="dxa"/>
            <w:shd w:val="clear" w:color="auto" w:fill="auto"/>
          </w:tcPr>
          <w:p w14:paraId="72FF3CFF" w14:textId="77777777" w:rsidR="00EF13A3" w:rsidRPr="00581E1C" w:rsidRDefault="00EF13A3" w:rsidP="00534BBD">
            <w:pPr>
              <w:pStyle w:val="TAC"/>
              <w:rPr>
                <w:lang w:eastAsia="zh-CN"/>
              </w:rPr>
            </w:pPr>
            <w:r w:rsidRPr="00581E1C">
              <w:rPr>
                <w:lang w:eastAsia="zh-CN"/>
              </w:rPr>
              <w:t>-</w:t>
            </w:r>
          </w:p>
        </w:tc>
      </w:tr>
    </w:tbl>
    <w:p w14:paraId="13F3CA10" w14:textId="77777777" w:rsidR="00EF13A3" w:rsidRPr="00581E1C" w:rsidRDefault="00EF13A3" w:rsidP="00EF13A3">
      <w:pPr>
        <w:rPr>
          <w:lang w:eastAsia="zh-CN"/>
        </w:rPr>
      </w:pPr>
    </w:p>
    <w:p w14:paraId="0A9B87CE" w14:textId="77777777" w:rsidR="00EF13A3" w:rsidRPr="00581E1C" w:rsidRDefault="00EF13A3" w:rsidP="00EF13A3">
      <w:pPr>
        <w:pStyle w:val="TH"/>
      </w:pPr>
      <w:r w:rsidRPr="00581E1C">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F13A3" w:rsidRPr="00581E1C" w14:paraId="5D7BB376" w14:textId="77777777" w:rsidTr="00534BBD">
        <w:trPr>
          <w:jc w:val="center"/>
        </w:trPr>
        <w:tc>
          <w:tcPr>
            <w:tcW w:w="686" w:type="dxa"/>
            <w:vMerge w:val="restart"/>
            <w:shd w:val="clear" w:color="auto" w:fill="auto"/>
          </w:tcPr>
          <w:p w14:paraId="0BB5A1F6" w14:textId="77777777" w:rsidR="00EF13A3" w:rsidRPr="00581E1C" w:rsidRDefault="00EF13A3" w:rsidP="00534BBD">
            <w:pPr>
              <w:pStyle w:val="TAH"/>
              <w:rPr>
                <w:rFonts w:eastAsia="SimSun"/>
              </w:rPr>
            </w:pPr>
            <w:r w:rsidRPr="00581E1C">
              <w:rPr>
                <w:rFonts w:eastAsia="SimSun"/>
              </w:rPr>
              <w:t>NR band</w:t>
            </w:r>
          </w:p>
        </w:tc>
        <w:tc>
          <w:tcPr>
            <w:tcW w:w="697" w:type="dxa"/>
            <w:vMerge w:val="restart"/>
            <w:shd w:val="clear" w:color="auto" w:fill="auto"/>
          </w:tcPr>
          <w:p w14:paraId="52130FB7" w14:textId="77777777" w:rsidR="00EF13A3" w:rsidRPr="00581E1C" w:rsidRDefault="00EF13A3" w:rsidP="00534BBD">
            <w:pPr>
              <w:pStyle w:val="TAH"/>
              <w:rPr>
                <w:rFonts w:eastAsia="SimSun"/>
              </w:rPr>
            </w:pPr>
            <w:r w:rsidRPr="00581E1C">
              <w:rPr>
                <w:rFonts w:eastAsia="SimSun"/>
              </w:rPr>
              <w:t>SCS (kHz)</w:t>
            </w:r>
          </w:p>
        </w:tc>
        <w:tc>
          <w:tcPr>
            <w:tcW w:w="683" w:type="dxa"/>
            <w:shd w:val="clear" w:color="auto" w:fill="auto"/>
          </w:tcPr>
          <w:p w14:paraId="404EC5E8" w14:textId="77777777" w:rsidR="00EF13A3" w:rsidRPr="00581E1C" w:rsidRDefault="00EF13A3" w:rsidP="00534BBD">
            <w:pPr>
              <w:pStyle w:val="TAH"/>
              <w:rPr>
                <w:rFonts w:eastAsia="SimSun"/>
              </w:rPr>
            </w:pPr>
            <w:r w:rsidRPr="00581E1C">
              <w:rPr>
                <w:rFonts w:eastAsia="SimSun"/>
              </w:rPr>
              <w:t>5 MHz</w:t>
            </w:r>
          </w:p>
        </w:tc>
        <w:tc>
          <w:tcPr>
            <w:tcW w:w="688" w:type="dxa"/>
            <w:shd w:val="clear" w:color="auto" w:fill="auto"/>
          </w:tcPr>
          <w:p w14:paraId="290B3ABC" w14:textId="77777777" w:rsidR="00EF13A3" w:rsidRPr="00581E1C" w:rsidRDefault="00EF13A3" w:rsidP="00534BBD">
            <w:pPr>
              <w:pStyle w:val="TAH"/>
              <w:rPr>
                <w:rFonts w:eastAsia="SimSun"/>
              </w:rPr>
            </w:pPr>
            <w:r w:rsidRPr="00581E1C">
              <w:rPr>
                <w:rFonts w:eastAsia="SimSun"/>
              </w:rPr>
              <w:t>10 MHz</w:t>
            </w:r>
          </w:p>
        </w:tc>
        <w:tc>
          <w:tcPr>
            <w:tcW w:w="673" w:type="dxa"/>
            <w:shd w:val="clear" w:color="auto" w:fill="auto"/>
          </w:tcPr>
          <w:p w14:paraId="2ED915E4" w14:textId="77777777" w:rsidR="00EF13A3" w:rsidRPr="00581E1C" w:rsidRDefault="00EF13A3" w:rsidP="00534BBD">
            <w:pPr>
              <w:pStyle w:val="TAH"/>
              <w:rPr>
                <w:rFonts w:eastAsia="SimSun"/>
              </w:rPr>
            </w:pPr>
            <w:r w:rsidRPr="00581E1C">
              <w:rPr>
                <w:rFonts w:eastAsia="SimSun"/>
              </w:rPr>
              <w:t>15 MHz</w:t>
            </w:r>
          </w:p>
        </w:tc>
        <w:tc>
          <w:tcPr>
            <w:tcW w:w="616" w:type="dxa"/>
            <w:shd w:val="clear" w:color="auto" w:fill="auto"/>
          </w:tcPr>
          <w:p w14:paraId="59298C44" w14:textId="77777777" w:rsidR="00EF13A3" w:rsidRPr="00581E1C" w:rsidRDefault="00EF13A3" w:rsidP="00534BBD">
            <w:pPr>
              <w:pStyle w:val="TAH"/>
              <w:rPr>
                <w:rFonts w:eastAsia="SimSun"/>
              </w:rPr>
            </w:pPr>
            <w:r w:rsidRPr="00581E1C">
              <w:rPr>
                <w:rFonts w:eastAsia="SimSun"/>
              </w:rPr>
              <w:t>20 MHz</w:t>
            </w:r>
          </w:p>
        </w:tc>
        <w:tc>
          <w:tcPr>
            <w:tcW w:w="614" w:type="dxa"/>
            <w:shd w:val="clear" w:color="auto" w:fill="auto"/>
          </w:tcPr>
          <w:p w14:paraId="29F6EEA3" w14:textId="77777777" w:rsidR="00EF13A3" w:rsidRPr="00581E1C" w:rsidRDefault="00EF13A3" w:rsidP="00534BBD">
            <w:pPr>
              <w:pStyle w:val="TAH"/>
              <w:rPr>
                <w:rFonts w:eastAsia="SimSun"/>
              </w:rPr>
            </w:pPr>
            <w:r w:rsidRPr="00581E1C">
              <w:rPr>
                <w:rFonts w:eastAsia="SimSun"/>
              </w:rPr>
              <w:t>25 MHz</w:t>
            </w:r>
          </w:p>
        </w:tc>
        <w:tc>
          <w:tcPr>
            <w:tcW w:w="602" w:type="dxa"/>
            <w:shd w:val="clear" w:color="auto" w:fill="auto"/>
          </w:tcPr>
          <w:p w14:paraId="012DA634" w14:textId="77777777" w:rsidR="00EF13A3" w:rsidRPr="00581E1C" w:rsidRDefault="00EF13A3" w:rsidP="00534BBD">
            <w:pPr>
              <w:pStyle w:val="TAH"/>
              <w:rPr>
                <w:rFonts w:eastAsia="SimSun"/>
              </w:rPr>
            </w:pPr>
            <w:r w:rsidRPr="00581E1C">
              <w:rPr>
                <w:rFonts w:eastAsia="SimSun"/>
              </w:rPr>
              <w:t>30 MHz</w:t>
            </w:r>
          </w:p>
        </w:tc>
        <w:tc>
          <w:tcPr>
            <w:tcW w:w="626" w:type="dxa"/>
            <w:shd w:val="clear" w:color="auto" w:fill="auto"/>
          </w:tcPr>
          <w:p w14:paraId="4F4DDB34" w14:textId="77777777" w:rsidR="00EF13A3" w:rsidRPr="00581E1C" w:rsidRDefault="00EF13A3" w:rsidP="00534BBD">
            <w:pPr>
              <w:pStyle w:val="TAH"/>
              <w:rPr>
                <w:rFonts w:eastAsia="SimSun"/>
              </w:rPr>
            </w:pPr>
            <w:r w:rsidRPr="00581E1C">
              <w:rPr>
                <w:rFonts w:eastAsia="SimSun"/>
              </w:rPr>
              <w:t>40 MHz</w:t>
            </w:r>
          </w:p>
        </w:tc>
        <w:tc>
          <w:tcPr>
            <w:tcW w:w="688" w:type="dxa"/>
            <w:shd w:val="clear" w:color="auto" w:fill="auto"/>
          </w:tcPr>
          <w:p w14:paraId="78DF2A36" w14:textId="77777777" w:rsidR="00EF13A3" w:rsidRPr="00581E1C" w:rsidRDefault="00EF13A3" w:rsidP="00534BBD">
            <w:pPr>
              <w:pStyle w:val="TAH"/>
              <w:rPr>
                <w:rFonts w:eastAsia="SimSun"/>
              </w:rPr>
            </w:pPr>
            <w:r w:rsidRPr="00581E1C">
              <w:rPr>
                <w:rFonts w:eastAsia="SimSun"/>
              </w:rPr>
              <w:t>50 MHz</w:t>
            </w:r>
          </w:p>
        </w:tc>
        <w:tc>
          <w:tcPr>
            <w:tcW w:w="688" w:type="dxa"/>
            <w:shd w:val="clear" w:color="auto" w:fill="auto"/>
          </w:tcPr>
          <w:p w14:paraId="24635A7F" w14:textId="77777777" w:rsidR="00EF13A3" w:rsidRPr="00581E1C" w:rsidRDefault="00EF13A3" w:rsidP="00534BBD">
            <w:pPr>
              <w:pStyle w:val="TAH"/>
              <w:rPr>
                <w:rFonts w:eastAsia="SimSun"/>
              </w:rPr>
            </w:pPr>
            <w:r w:rsidRPr="00581E1C">
              <w:rPr>
                <w:rFonts w:eastAsia="SimSun"/>
              </w:rPr>
              <w:t>60 MHz</w:t>
            </w:r>
          </w:p>
        </w:tc>
        <w:tc>
          <w:tcPr>
            <w:tcW w:w="688" w:type="dxa"/>
            <w:shd w:val="clear" w:color="auto" w:fill="auto"/>
          </w:tcPr>
          <w:p w14:paraId="12937DCD" w14:textId="77777777" w:rsidR="00EF13A3" w:rsidRPr="00581E1C" w:rsidRDefault="00EF13A3" w:rsidP="00534BBD">
            <w:pPr>
              <w:pStyle w:val="TAH"/>
              <w:rPr>
                <w:rFonts w:eastAsia="SimSun"/>
              </w:rPr>
            </w:pPr>
            <w:r w:rsidRPr="00581E1C">
              <w:rPr>
                <w:rFonts w:eastAsia="SimSun"/>
              </w:rPr>
              <w:t>80 MHz</w:t>
            </w:r>
          </w:p>
        </w:tc>
        <w:tc>
          <w:tcPr>
            <w:tcW w:w="678" w:type="dxa"/>
            <w:shd w:val="clear" w:color="auto" w:fill="auto"/>
          </w:tcPr>
          <w:p w14:paraId="3F4DD5C6" w14:textId="77777777" w:rsidR="00EF13A3" w:rsidRPr="00581E1C" w:rsidRDefault="00EF13A3" w:rsidP="00534BBD">
            <w:pPr>
              <w:pStyle w:val="TAH"/>
              <w:rPr>
                <w:rFonts w:eastAsia="SimSun"/>
              </w:rPr>
            </w:pPr>
            <w:r w:rsidRPr="00581E1C">
              <w:rPr>
                <w:rFonts w:eastAsia="SimSun"/>
              </w:rPr>
              <w:t>90 MHz</w:t>
            </w:r>
          </w:p>
        </w:tc>
        <w:tc>
          <w:tcPr>
            <w:tcW w:w="638" w:type="dxa"/>
            <w:shd w:val="clear" w:color="auto" w:fill="auto"/>
          </w:tcPr>
          <w:p w14:paraId="280EDE87" w14:textId="77777777" w:rsidR="00EF13A3" w:rsidRPr="00581E1C" w:rsidRDefault="00EF13A3" w:rsidP="00534BBD">
            <w:pPr>
              <w:pStyle w:val="TAH"/>
              <w:rPr>
                <w:rFonts w:eastAsia="SimSun"/>
              </w:rPr>
            </w:pPr>
            <w:r w:rsidRPr="00581E1C">
              <w:rPr>
                <w:rFonts w:eastAsia="SimSun"/>
              </w:rPr>
              <w:t>100 MHz</w:t>
            </w:r>
          </w:p>
        </w:tc>
      </w:tr>
      <w:tr w:rsidR="00EF13A3" w:rsidRPr="00581E1C" w14:paraId="61BD1024" w14:textId="77777777" w:rsidTr="00534BBD">
        <w:trPr>
          <w:jc w:val="center"/>
        </w:trPr>
        <w:tc>
          <w:tcPr>
            <w:tcW w:w="686" w:type="dxa"/>
            <w:vMerge/>
            <w:shd w:val="clear" w:color="auto" w:fill="auto"/>
          </w:tcPr>
          <w:p w14:paraId="6DA0AE93" w14:textId="77777777" w:rsidR="00EF13A3" w:rsidRPr="00581E1C" w:rsidRDefault="00EF13A3" w:rsidP="00534BBD">
            <w:pPr>
              <w:pStyle w:val="TAH"/>
              <w:rPr>
                <w:rFonts w:eastAsia="SimSun"/>
              </w:rPr>
            </w:pPr>
          </w:p>
        </w:tc>
        <w:tc>
          <w:tcPr>
            <w:tcW w:w="697" w:type="dxa"/>
            <w:vMerge/>
            <w:shd w:val="clear" w:color="auto" w:fill="auto"/>
          </w:tcPr>
          <w:p w14:paraId="48562F25" w14:textId="77777777" w:rsidR="00EF13A3" w:rsidRPr="00581E1C" w:rsidRDefault="00EF13A3" w:rsidP="00534BBD">
            <w:pPr>
              <w:pStyle w:val="TAH"/>
              <w:rPr>
                <w:rFonts w:eastAsia="SimSun"/>
              </w:rPr>
            </w:pPr>
          </w:p>
        </w:tc>
        <w:tc>
          <w:tcPr>
            <w:tcW w:w="683" w:type="dxa"/>
            <w:shd w:val="clear" w:color="auto" w:fill="auto"/>
          </w:tcPr>
          <w:p w14:paraId="2D5B6E17" w14:textId="77777777" w:rsidR="00EF13A3" w:rsidRPr="00581E1C" w:rsidRDefault="00EF13A3" w:rsidP="00534BBD">
            <w:pPr>
              <w:pStyle w:val="TAH"/>
              <w:rPr>
                <w:rFonts w:eastAsia="SimSun"/>
                <w:lang w:eastAsia="zh-CN"/>
              </w:rPr>
            </w:pPr>
            <w:r w:rsidRPr="00581E1C">
              <w:rPr>
                <w:rFonts w:eastAsia="SimSun"/>
                <w:lang w:eastAsia="zh-CN"/>
              </w:rPr>
              <w:t>dB</w:t>
            </w:r>
          </w:p>
        </w:tc>
        <w:tc>
          <w:tcPr>
            <w:tcW w:w="688" w:type="dxa"/>
            <w:shd w:val="clear" w:color="auto" w:fill="auto"/>
          </w:tcPr>
          <w:p w14:paraId="279B456B" w14:textId="77777777" w:rsidR="00EF13A3" w:rsidRPr="00581E1C" w:rsidRDefault="00EF13A3" w:rsidP="00534BBD">
            <w:pPr>
              <w:pStyle w:val="TAH"/>
              <w:rPr>
                <w:rFonts w:eastAsia="SimSun"/>
              </w:rPr>
            </w:pPr>
            <w:r w:rsidRPr="00581E1C">
              <w:rPr>
                <w:rFonts w:eastAsia="SimSun"/>
                <w:lang w:eastAsia="zh-CN"/>
              </w:rPr>
              <w:t>dB</w:t>
            </w:r>
          </w:p>
        </w:tc>
        <w:tc>
          <w:tcPr>
            <w:tcW w:w="673" w:type="dxa"/>
            <w:shd w:val="clear" w:color="auto" w:fill="auto"/>
          </w:tcPr>
          <w:p w14:paraId="0AC2E447" w14:textId="77777777" w:rsidR="00EF13A3" w:rsidRPr="00581E1C" w:rsidRDefault="00EF13A3" w:rsidP="00534BBD">
            <w:pPr>
              <w:pStyle w:val="TAH"/>
              <w:rPr>
                <w:rFonts w:eastAsia="SimSun"/>
              </w:rPr>
            </w:pPr>
            <w:r w:rsidRPr="00581E1C">
              <w:rPr>
                <w:rFonts w:eastAsia="SimSun"/>
                <w:lang w:eastAsia="zh-CN"/>
              </w:rPr>
              <w:t>dB</w:t>
            </w:r>
          </w:p>
        </w:tc>
        <w:tc>
          <w:tcPr>
            <w:tcW w:w="616" w:type="dxa"/>
            <w:shd w:val="clear" w:color="auto" w:fill="auto"/>
          </w:tcPr>
          <w:p w14:paraId="71BC396D" w14:textId="77777777" w:rsidR="00EF13A3" w:rsidRPr="00581E1C" w:rsidRDefault="00EF13A3" w:rsidP="00534BBD">
            <w:pPr>
              <w:pStyle w:val="TAH"/>
              <w:rPr>
                <w:rFonts w:eastAsia="SimSun"/>
              </w:rPr>
            </w:pPr>
            <w:r w:rsidRPr="00581E1C">
              <w:rPr>
                <w:rFonts w:eastAsia="SimSun"/>
                <w:lang w:eastAsia="zh-CN"/>
              </w:rPr>
              <w:t>dB</w:t>
            </w:r>
          </w:p>
        </w:tc>
        <w:tc>
          <w:tcPr>
            <w:tcW w:w="614" w:type="dxa"/>
            <w:shd w:val="clear" w:color="auto" w:fill="auto"/>
          </w:tcPr>
          <w:p w14:paraId="5CF40F4B" w14:textId="77777777" w:rsidR="00EF13A3" w:rsidRPr="00581E1C" w:rsidRDefault="00EF13A3" w:rsidP="00534BBD">
            <w:pPr>
              <w:pStyle w:val="TAH"/>
              <w:rPr>
                <w:rFonts w:eastAsia="SimSun"/>
              </w:rPr>
            </w:pPr>
            <w:r w:rsidRPr="00581E1C">
              <w:rPr>
                <w:rFonts w:eastAsia="SimSun"/>
                <w:lang w:eastAsia="zh-CN"/>
              </w:rPr>
              <w:t>dB</w:t>
            </w:r>
          </w:p>
        </w:tc>
        <w:tc>
          <w:tcPr>
            <w:tcW w:w="602" w:type="dxa"/>
            <w:shd w:val="clear" w:color="auto" w:fill="auto"/>
          </w:tcPr>
          <w:p w14:paraId="19FBA476" w14:textId="77777777" w:rsidR="00EF13A3" w:rsidRPr="00581E1C" w:rsidRDefault="00EF13A3" w:rsidP="00534BBD">
            <w:pPr>
              <w:pStyle w:val="TAH"/>
              <w:rPr>
                <w:rFonts w:eastAsia="SimSun"/>
              </w:rPr>
            </w:pPr>
            <w:r w:rsidRPr="00581E1C">
              <w:rPr>
                <w:rFonts w:eastAsia="SimSun"/>
                <w:lang w:eastAsia="zh-CN"/>
              </w:rPr>
              <w:t>dB</w:t>
            </w:r>
          </w:p>
        </w:tc>
        <w:tc>
          <w:tcPr>
            <w:tcW w:w="626" w:type="dxa"/>
            <w:shd w:val="clear" w:color="auto" w:fill="auto"/>
          </w:tcPr>
          <w:p w14:paraId="65E11224" w14:textId="77777777" w:rsidR="00EF13A3" w:rsidRPr="00581E1C" w:rsidRDefault="00EF13A3" w:rsidP="00534BBD">
            <w:pPr>
              <w:pStyle w:val="TAH"/>
              <w:rPr>
                <w:rFonts w:eastAsia="SimSun"/>
              </w:rPr>
            </w:pPr>
            <w:r w:rsidRPr="00581E1C">
              <w:rPr>
                <w:rFonts w:eastAsia="SimSun"/>
                <w:lang w:eastAsia="zh-CN"/>
              </w:rPr>
              <w:t>dB</w:t>
            </w:r>
          </w:p>
        </w:tc>
        <w:tc>
          <w:tcPr>
            <w:tcW w:w="688" w:type="dxa"/>
            <w:shd w:val="clear" w:color="auto" w:fill="auto"/>
          </w:tcPr>
          <w:p w14:paraId="0681CFAA" w14:textId="77777777" w:rsidR="00EF13A3" w:rsidRPr="00581E1C" w:rsidRDefault="00EF13A3" w:rsidP="00534BBD">
            <w:pPr>
              <w:pStyle w:val="TAH"/>
              <w:rPr>
                <w:rFonts w:eastAsia="SimSun"/>
              </w:rPr>
            </w:pPr>
            <w:r w:rsidRPr="00581E1C">
              <w:rPr>
                <w:rFonts w:eastAsia="SimSun"/>
                <w:lang w:eastAsia="zh-CN"/>
              </w:rPr>
              <w:t>dB</w:t>
            </w:r>
          </w:p>
        </w:tc>
        <w:tc>
          <w:tcPr>
            <w:tcW w:w="688" w:type="dxa"/>
            <w:shd w:val="clear" w:color="auto" w:fill="auto"/>
          </w:tcPr>
          <w:p w14:paraId="3D086567" w14:textId="77777777" w:rsidR="00EF13A3" w:rsidRPr="00581E1C" w:rsidRDefault="00EF13A3" w:rsidP="00534BBD">
            <w:pPr>
              <w:pStyle w:val="TAH"/>
              <w:rPr>
                <w:rFonts w:eastAsia="SimSun"/>
              </w:rPr>
            </w:pPr>
            <w:r w:rsidRPr="00581E1C">
              <w:rPr>
                <w:rFonts w:eastAsia="SimSun"/>
                <w:lang w:eastAsia="zh-CN"/>
              </w:rPr>
              <w:t>dB</w:t>
            </w:r>
          </w:p>
        </w:tc>
        <w:tc>
          <w:tcPr>
            <w:tcW w:w="688" w:type="dxa"/>
            <w:shd w:val="clear" w:color="auto" w:fill="auto"/>
          </w:tcPr>
          <w:p w14:paraId="0627068D" w14:textId="77777777" w:rsidR="00EF13A3" w:rsidRPr="00581E1C" w:rsidRDefault="00EF13A3" w:rsidP="00534BBD">
            <w:pPr>
              <w:pStyle w:val="TAH"/>
              <w:rPr>
                <w:rFonts w:eastAsia="SimSun"/>
              </w:rPr>
            </w:pPr>
            <w:r w:rsidRPr="00581E1C">
              <w:rPr>
                <w:rFonts w:eastAsia="SimSun"/>
                <w:lang w:eastAsia="zh-CN"/>
              </w:rPr>
              <w:t>dB</w:t>
            </w:r>
          </w:p>
        </w:tc>
        <w:tc>
          <w:tcPr>
            <w:tcW w:w="678" w:type="dxa"/>
            <w:shd w:val="clear" w:color="auto" w:fill="auto"/>
          </w:tcPr>
          <w:p w14:paraId="2232F271" w14:textId="77777777" w:rsidR="00EF13A3" w:rsidRPr="00581E1C" w:rsidRDefault="00EF13A3" w:rsidP="00534BBD">
            <w:pPr>
              <w:pStyle w:val="TAH"/>
              <w:rPr>
                <w:rFonts w:eastAsia="SimSun"/>
              </w:rPr>
            </w:pPr>
            <w:r w:rsidRPr="00581E1C">
              <w:rPr>
                <w:rFonts w:eastAsia="SimSun"/>
                <w:lang w:eastAsia="zh-CN"/>
              </w:rPr>
              <w:t>dB</w:t>
            </w:r>
          </w:p>
        </w:tc>
        <w:tc>
          <w:tcPr>
            <w:tcW w:w="638" w:type="dxa"/>
            <w:shd w:val="clear" w:color="auto" w:fill="auto"/>
          </w:tcPr>
          <w:p w14:paraId="178B9AC4" w14:textId="77777777" w:rsidR="00EF13A3" w:rsidRPr="00581E1C" w:rsidRDefault="00EF13A3" w:rsidP="00534BBD">
            <w:pPr>
              <w:pStyle w:val="TAH"/>
              <w:rPr>
                <w:rFonts w:eastAsia="SimSun"/>
              </w:rPr>
            </w:pPr>
            <w:r w:rsidRPr="00581E1C">
              <w:rPr>
                <w:rFonts w:eastAsia="SimSun"/>
                <w:lang w:eastAsia="zh-CN"/>
              </w:rPr>
              <w:t>dB</w:t>
            </w:r>
          </w:p>
        </w:tc>
      </w:tr>
      <w:tr w:rsidR="00EF13A3" w:rsidRPr="00581E1C" w14:paraId="0B8F20DB" w14:textId="77777777" w:rsidTr="00534BBD">
        <w:trPr>
          <w:jc w:val="center"/>
        </w:trPr>
        <w:tc>
          <w:tcPr>
            <w:tcW w:w="686" w:type="dxa"/>
            <w:vMerge w:val="restart"/>
            <w:shd w:val="clear" w:color="auto" w:fill="auto"/>
            <w:vAlign w:val="center"/>
          </w:tcPr>
          <w:p w14:paraId="2D212519" w14:textId="77777777" w:rsidR="00EF13A3" w:rsidRPr="00581E1C" w:rsidRDefault="00EF13A3" w:rsidP="00534BBD">
            <w:pPr>
              <w:pStyle w:val="TAC"/>
              <w:rPr>
                <w:rFonts w:eastAsia="SimSun"/>
                <w:lang w:eastAsia="zh-CN"/>
              </w:rPr>
            </w:pPr>
            <w:r w:rsidRPr="00581E1C">
              <w:rPr>
                <w:rFonts w:eastAsia="SimSun"/>
                <w:lang w:eastAsia="zh-CN"/>
              </w:rPr>
              <w:t>n29</w:t>
            </w:r>
          </w:p>
        </w:tc>
        <w:tc>
          <w:tcPr>
            <w:tcW w:w="697" w:type="dxa"/>
            <w:shd w:val="clear" w:color="auto" w:fill="auto"/>
          </w:tcPr>
          <w:p w14:paraId="6B98F8C3" w14:textId="77777777" w:rsidR="00EF13A3" w:rsidRPr="00581E1C" w:rsidRDefault="00EF13A3" w:rsidP="00534BBD">
            <w:pPr>
              <w:pStyle w:val="TAC"/>
              <w:rPr>
                <w:rFonts w:eastAsia="SimSun"/>
                <w:lang w:eastAsia="zh-CN"/>
              </w:rPr>
            </w:pPr>
            <w:r w:rsidRPr="00581E1C">
              <w:rPr>
                <w:rFonts w:eastAsia="SimSun"/>
                <w:lang w:eastAsia="zh-CN"/>
              </w:rPr>
              <w:t>15</w:t>
            </w:r>
          </w:p>
        </w:tc>
        <w:tc>
          <w:tcPr>
            <w:tcW w:w="683" w:type="dxa"/>
            <w:shd w:val="clear" w:color="auto" w:fill="auto"/>
            <w:vAlign w:val="center"/>
          </w:tcPr>
          <w:p w14:paraId="668C3205" w14:textId="77777777" w:rsidR="00EF13A3" w:rsidRPr="00581E1C" w:rsidRDefault="00EF13A3" w:rsidP="00534BBD">
            <w:pPr>
              <w:pStyle w:val="TAC"/>
              <w:rPr>
                <w:rFonts w:eastAsia="SimSun"/>
              </w:rPr>
            </w:pPr>
            <w:r w:rsidRPr="00581E1C">
              <w:rPr>
                <w:rFonts w:eastAsia="SimSun" w:cs="Arial"/>
                <w:szCs w:val="18"/>
              </w:rPr>
              <w:t>-97.0 +TT</w:t>
            </w:r>
          </w:p>
        </w:tc>
        <w:tc>
          <w:tcPr>
            <w:tcW w:w="688" w:type="dxa"/>
            <w:shd w:val="clear" w:color="auto" w:fill="auto"/>
            <w:vAlign w:val="center"/>
          </w:tcPr>
          <w:p w14:paraId="2B67DA49" w14:textId="77777777" w:rsidR="00EF13A3" w:rsidRPr="00581E1C" w:rsidRDefault="00EF13A3" w:rsidP="00534BBD">
            <w:pPr>
              <w:pStyle w:val="TAC"/>
              <w:rPr>
                <w:rFonts w:eastAsia="SimSun"/>
              </w:rPr>
            </w:pPr>
            <w:r w:rsidRPr="00581E1C">
              <w:rPr>
                <w:rFonts w:eastAsia="SimSun" w:cs="Arial"/>
                <w:szCs w:val="18"/>
              </w:rPr>
              <w:t>-93.8 +TT</w:t>
            </w:r>
          </w:p>
        </w:tc>
        <w:tc>
          <w:tcPr>
            <w:tcW w:w="673" w:type="dxa"/>
            <w:shd w:val="clear" w:color="auto" w:fill="auto"/>
          </w:tcPr>
          <w:p w14:paraId="4A2DEEA5" w14:textId="77777777" w:rsidR="00EF13A3" w:rsidRPr="00581E1C" w:rsidRDefault="00EF13A3" w:rsidP="00534BBD">
            <w:pPr>
              <w:pStyle w:val="TAC"/>
              <w:rPr>
                <w:rFonts w:eastAsia="SimSun"/>
              </w:rPr>
            </w:pPr>
          </w:p>
        </w:tc>
        <w:tc>
          <w:tcPr>
            <w:tcW w:w="616" w:type="dxa"/>
            <w:shd w:val="clear" w:color="auto" w:fill="auto"/>
          </w:tcPr>
          <w:p w14:paraId="5F291EC2" w14:textId="77777777" w:rsidR="00EF13A3" w:rsidRPr="00581E1C" w:rsidRDefault="00EF13A3" w:rsidP="00534BBD">
            <w:pPr>
              <w:pStyle w:val="TAC"/>
              <w:rPr>
                <w:rFonts w:eastAsia="SimSun"/>
              </w:rPr>
            </w:pPr>
          </w:p>
        </w:tc>
        <w:tc>
          <w:tcPr>
            <w:tcW w:w="614" w:type="dxa"/>
            <w:shd w:val="clear" w:color="auto" w:fill="auto"/>
          </w:tcPr>
          <w:p w14:paraId="478DEB1E" w14:textId="77777777" w:rsidR="00EF13A3" w:rsidRPr="00581E1C" w:rsidRDefault="00EF13A3" w:rsidP="00534BBD">
            <w:pPr>
              <w:pStyle w:val="TAC"/>
              <w:rPr>
                <w:rFonts w:eastAsia="SimSun"/>
              </w:rPr>
            </w:pPr>
          </w:p>
        </w:tc>
        <w:tc>
          <w:tcPr>
            <w:tcW w:w="602" w:type="dxa"/>
            <w:shd w:val="clear" w:color="auto" w:fill="auto"/>
          </w:tcPr>
          <w:p w14:paraId="2A81B44B" w14:textId="77777777" w:rsidR="00EF13A3" w:rsidRPr="00581E1C" w:rsidRDefault="00EF13A3" w:rsidP="00534BBD">
            <w:pPr>
              <w:pStyle w:val="TAC"/>
              <w:rPr>
                <w:rFonts w:eastAsia="SimSun"/>
              </w:rPr>
            </w:pPr>
          </w:p>
        </w:tc>
        <w:tc>
          <w:tcPr>
            <w:tcW w:w="626" w:type="dxa"/>
            <w:shd w:val="clear" w:color="auto" w:fill="auto"/>
          </w:tcPr>
          <w:p w14:paraId="4CEE6548" w14:textId="77777777" w:rsidR="00EF13A3" w:rsidRPr="00581E1C" w:rsidRDefault="00EF13A3" w:rsidP="00534BBD">
            <w:pPr>
              <w:pStyle w:val="TAC"/>
              <w:rPr>
                <w:rFonts w:eastAsia="SimSun"/>
              </w:rPr>
            </w:pPr>
          </w:p>
        </w:tc>
        <w:tc>
          <w:tcPr>
            <w:tcW w:w="688" w:type="dxa"/>
            <w:shd w:val="clear" w:color="auto" w:fill="auto"/>
          </w:tcPr>
          <w:p w14:paraId="70B0524C" w14:textId="77777777" w:rsidR="00EF13A3" w:rsidRPr="00581E1C" w:rsidRDefault="00EF13A3" w:rsidP="00534BBD">
            <w:pPr>
              <w:pStyle w:val="TAC"/>
              <w:rPr>
                <w:rFonts w:eastAsia="SimSun"/>
              </w:rPr>
            </w:pPr>
          </w:p>
        </w:tc>
        <w:tc>
          <w:tcPr>
            <w:tcW w:w="688" w:type="dxa"/>
            <w:shd w:val="clear" w:color="auto" w:fill="auto"/>
          </w:tcPr>
          <w:p w14:paraId="375210F7" w14:textId="77777777" w:rsidR="00EF13A3" w:rsidRPr="00581E1C" w:rsidRDefault="00EF13A3" w:rsidP="00534BBD">
            <w:pPr>
              <w:pStyle w:val="TAC"/>
              <w:rPr>
                <w:rFonts w:eastAsia="SimSun"/>
              </w:rPr>
            </w:pPr>
          </w:p>
        </w:tc>
        <w:tc>
          <w:tcPr>
            <w:tcW w:w="688" w:type="dxa"/>
            <w:shd w:val="clear" w:color="auto" w:fill="auto"/>
          </w:tcPr>
          <w:p w14:paraId="6261A82C" w14:textId="77777777" w:rsidR="00EF13A3" w:rsidRPr="00581E1C" w:rsidRDefault="00EF13A3" w:rsidP="00534BBD">
            <w:pPr>
              <w:pStyle w:val="TAC"/>
              <w:rPr>
                <w:rFonts w:eastAsia="SimSun"/>
              </w:rPr>
            </w:pPr>
          </w:p>
        </w:tc>
        <w:tc>
          <w:tcPr>
            <w:tcW w:w="678" w:type="dxa"/>
            <w:shd w:val="clear" w:color="auto" w:fill="auto"/>
          </w:tcPr>
          <w:p w14:paraId="577D9505" w14:textId="77777777" w:rsidR="00EF13A3" w:rsidRPr="00581E1C" w:rsidRDefault="00EF13A3" w:rsidP="00534BBD">
            <w:pPr>
              <w:pStyle w:val="TAC"/>
              <w:rPr>
                <w:rFonts w:eastAsia="SimSun"/>
              </w:rPr>
            </w:pPr>
          </w:p>
        </w:tc>
        <w:tc>
          <w:tcPr>
            <w:tcW w:w="638" w:type="dxa"/>
            <w:shd w:val="clear" w:color="auto" w:fill="auto"/>
          </w:tcPr>
          <w:p w14:paraId="07CAD662" w14:textId="77777777" w:rsidR="00EF13A3" w:rsidRPr="00581E1C" w:rsidRDefault="00EF13A3" w:rsidP="00534BBD">
            <w:pPr>
              <w:pStyle w:val="TAC"/>
              <w:rPr>
                <w:rFonts w:eastAsia="SimSun"/>
              </w:rPr>
            </w:pPr>
          </w:p>
        </w:tc>
      </w:tr>
      <w:tr w:rsidR="00EF13A3" w:rsidRPr="00581E1C" w14:paraId="7C1935F8" w14:textId="77777777" w:rsidTr="00534BBD">
        <w:trPr>
          <w:jc w:val="center"/>
        </w:trPr>
        <w:tc>
          <w:tcPr>
            <w:tcW w:w="686" w:type="dxa"/>
            <w:vMerge/>
            <w:shd w:val="clear" w:color="auto" w:fill="auto"/>
          </w:tcPr>
          <w:p w14:paraId="0CEC2E54" w14:textId="77777777" w:rsidR="00EF13A3" w:rsidRPr="00581E1C" w:rsidRDefault="00EF13A3" w:rsidP="00534BBD">
            <w:pPr>
              <w:pStyle w:val="TAC"/>
              <w:rPr>
                <w:rFonts w:eastAsia="SimSun"/>
              </w:rPr>
            </w:pPr>
          </w:p>
        </w:tc>
        <w:tc>
          <w:tcPr>
            <w:tcW w:w="697" w:type="dxa"/>
            <w:shd w:val="clear" w:color="auto" w:fill="auto"/>
          </w:tcPr>
          <w:p w14:paraId="5BBA0BE7" w14:textId="77777777" w:rsidR="00EF13A3" w:rsidRPr="00581E1C" w:rsidRDefault="00EF13A3" w:rsidP="00534BBD">
            <w:pPr>
              <w:pStyle w:val="TAC"/>
              <w:rPr>
                <w:rFonts w:eastAsia="SimSun"/>
                <w:lang w:eastAsia="zh-CN"/>
              </w:rPr>
            </w:pPr>
            <w:r w:rsidRPr="00581E1C">
              <w:rPr>
                <w:rFonts w:eastAsia="SimSun"/>
                <w:lang w:eastAsia="zh-CN"/>
              </w:rPr>
              <w:t>30</w:t>
            </w:r>
          </w:p>
        </w:tc>
        <w:tc>
          <w:tcPr>
            <w:tcW w:w="683" w:type="dxa"/>
            <w:shd w:val="clear" w:color="auto" w:fill="auto"/>
            <w:vAlign w:val="center"/>
          </w:tcPr>
          <w:p w14:paraId="0B679063" w14:textId="77777777" w:rsidR="00EF13A3" w:rsidRPr="00581E1C" w:rsidRDefault="00EF13A3" w:rsidP="00534BBD">
            <w:pPr>
              <w:pStyle w:val="TAC"/>
              <w:rPr>
                <w:rFonts w:eastAsia="SimSun"/>
              </w:rPr>
            </w:pPr>
          </w:p>
        </w:tc>
        <w:tc>
          <w:tcPr>
            <w:tcW w:w="688" w:type="dxa"/>
            <w:shd w:val="clear" w:color="auto" w:fill="auto"/>
            <w:vAlign w:val="center"/>
          </w:tcPr>
          <w:p w14:paraId="1F1AD5EC" w14:textId="77777777" w:rsidR="00EF13A3" w:rsidRPr="00581E1C" w:rsidRDefault="00EF13A3" w:rsidP="00534BBD">
            <w:pPr>
              <w:pStyle w:val="TAC"/>
              <w:rPr>
                <w:rFonts w:eastAsia="SimSun"/>
              </w:rPr>
            </w:pPr>
            <w:r w:rsidRPr="00581E1C">
              <w:rPr>
                <w:rFonts w:eastAsia="SimSun" w:cs="Arial"/>
                <w:szCs w:val="18"/>
              </w:rPr>
              <w:t>-94.1 +TT</w:t>
            </w:r>
          </w:p>
        </w:tc>
        <w:tc>
          <w:tcPr>
            <w:tcW w:w="673" w:type="dxa"/>
            <w:shd w:val="clear" w:color="auto" w:fill="auto"/>
          </w:tcPr>
          <w:p w14:paraId="638D7BCD" w14:textId="77777777" w:rsidR="00EF13A3" w:rsidRPr="00581E1C" w:rsidRDefault="00EF13A3" w:rsidP="00534BBD">
            <w:pPr>
              <w:pStyle w:val="TAC"/>
              <w:rPr>
                <w:rFonts w:eastAsia="SimSun"/>
              </w:rPr>
            </w:pPr>
          </w:p>
        </w:tc>
        <w:tc>
          <w:tcPr>
            <w:tcW w:w="616" w:type="dxa"/>
            <w:shd w:val="clear" w:color="auto" w:fill="auto"/>
          </w:tcPr>
          <w:p w14:paraId="45D342BC" w14:textId="77777777" w:rsidR="00EF13A3" w:rsidRPr="00581E1C" w:rsidRDefault="00EF13A3" w:rsidP="00534BBD">
            <w:pPr>
              <w:pStyle w:val="TAC"/>
              <w:rPr>
                <w:rFonts w:eastAsia="SimSun"/>
              </w:rPr>
            </w:pPr>
          </w:p>
        </w:tc>
        <w:tc>
          <w:tcPr>
            <w:tcW w:w="614" w:type="dxa"/>
            <w:shd w:val="clear" w:color="auto" w:fill="auto"/>
          </w:tcPr>
          <w:p w14:paraId="54B40947" w14:textId="77777777" w:rsidR="00EF13A3" w:rsidRPr="00581E1C" w:rsidRDefault="00EF13A3" w:rsidP="00534BBD">
            <w:pPr>
              <w:pStyle w:val="TAC"/>
              <w:rPr>
                <w:rFonts w:eastAsia="SimSun"/>
              </w:rPr>
            </w:pPr>
          </w:p>
        </w:tc>
        <w:tc>
          <w:tcPr>
            <w:tcW w:w="602" w:type="dxa"/>
            <w:shd w:val="clear" w:color="auto" w:fill="auto"/>
          </w:tcPr>
          <w:p w14:paraId="19D4C09D" w14:textId="77777777" w:rsidR="00EF13A3" w:rsidRPr="00581E1C" w:rsidRDefault="00EF13A3" w:rsidP="00534BBD">
            <w:pPr>
              <w:pStyle w:val="TAC"/>
              <w:rPr>
                <w:rFonts w:eastAsia="SimSun"/>
              </w:rPr>
            </w:pPr>
          </w:p>
        </w:tc>
        <w:tc>
          <w:tcPr>
            <w:tcW w:w="626" w:type="dxa"/>
            <w:shd w:val="clear" w:color="auto" w:fill="auto"/>
          </w:tcPr>
          <w:p w14:paraId="11EDF605" w14:textId="77777777" w:rsidR="00EF13A3" w:rsidRPr="00581E1C" w:rsidRDefault="00EF13A3" w:rsidP="00534BBD">
            <w:pPr>
              <w:pStyle w:val="TAC"/>
              <w:rPr>
                <w:rFonts w:eastAsia="SimSun"/>
              </w:rPr>
            </w:pPr>
          </w:p>
        </w:tc>
        <w:tc>
          <w:tcPr>
            <w:tcW w:w="688" w:type="dxa"/>
            <w:shd w:val="clear" w:color="auto" w:fill="auto"/>
          </w:tcPr>
          <w:p w14:paraId="7103CD05" w14:textId="77777777" w:rsidR="00EF13A3" w:rsidRPr="00581E1C" w:rsidRDefault="00EF13A3" w:rsidP="00534BBD">
            <w:pPr>
              <w:pStyle w:val="TAC"/>
              <w:rPr>
                <w:rFonts w:eastAsia="SimSun"/>
              </w:rPr>
            </w:pPr>
          </w:p>
        </w:tc>
        <w:tc>
          <w:tcPr>
            <w:tcW w:w="688" w:type="dxa"/>
            <w:shd w:val="clear" w:color="auto" w:fill="auto"/>
          </w:tcPr>
          <w:p w14:paraId="39DD234A" w14:textId="77777777" w:rsidR="00EF13A3" w:rsidRPr="00581E1C" w:rsidRDefault="00EF13A3" w:rsidP="00534BBD">
            <w:pPr>
              <w:pStyle w:val="TAC"/>
              <w:rPr>
                <w:rFonts w:eastAsia="SimSun"/>
              </w:rPr>
            </w:pPr>
          </w:p>
        </w:tc>
        <w:tc>
          <w:tcPr>
            <w:tcW w:w="688" w:type="dxa"/>
            <w:shd w:val="clear" w:color="auto" w:fill="auto"/>
          </w:tcPr>
          <w:p w14:paraId="739FAC11" w14:textId="77777777" w:rsidR="00EF13A3" w:rsidRPr="00581E1C" w:rsidRDefault="00EF13A3" w:rsidP="00534BBD">
            <w:pPr>
              <w:pStyle w:val="TAC"/>
              <w:rPr>
                <w:rFonts w:eastAsia="SimSun"/>
              </w:rPr>
            </w:pPr>
          </w:p>
        </w:tc>
        <w:tc>
          <w:tcPr>
            <w:tcW w:w="678" w:type="dxa"/>
            <w:shd w:val="clear" w:color="auto" w:fill="auto"/>
          </w:tcPr>
          <w:p w14:paraId="4F98EE61" w14:textId="77777777" w:rsidR="00EF13A3" w:rsidRPr="00581E1C" w:rsidRDefault="00EF13A3" w:rsidP="00534BBD">
            <w:pPr>
              <w:pStyle w:val="TAC"/>
              <w:rPr>
                <w:rFonts w:eastAsia="SimSun"/>
              </w:rPr>
            </w:pPr>
          </w:p>
        </w:tc>
        <w:tc>
          <w:tcPr>
            <w:tcW w:w="638" w:type="dxa"/>
            <w:shd w:val="clear" w:color="auto" w:fill="auto"/>
          </w:tcPr>
          <w:p w14:paraId="38FDCFC9" w14:textId="77777777" w:rsidR="00EF13A3" w:rsidRPr="00581E1C" w:rsidRDefault="00EF13A3" w:rsidP="00534BBD">
            <w:pPr>
              <w:pStyle w:val="TAC"/>
              <w:rPr>
                <w:rFonts w:eastAsia="SimSun"/>
              </w:rPr>
            </w:pPr>
          </w:p>
        </w:tc>
      </w:tr>
      <w:tr w:rsidR="00EF13A3" w:rsidRPr="00581E1C" w14:paraId="073F3FED" w14:textId="77777777" w:rsidTr="00534BBD">
        <w:trPr>
          <w:jc w:val="center"/>
        </w:trPr>
        <w:tc>
          <w:tcPr>
            <w:tcW w:w="9265" w:type="dxa"/>
            <w:gridSpan w:val="14"/>
            <w:shd w:val="clear" w:color="auto" w:fill="auto"/>
          </w:tcPr>
          <w:p w14:paraId="6E387722" w14:textId="77777777" w:rsidR="00EF13A3" w:rsidRPr="00581E1C" w:rsidRDefault="00EF13A3" w:rsidP="00534BBD">
            <w:pPr>
              <w:pStyle w:val="TAN"/>
              <w:rPr>
                <w:rFonts w:eastAsia="SimSun"/>
                <w:lang w:eastAsia="zh-CN"/>
              </w:rPr>
            </w:pPr>
            <w:r w:rsidRPr="00581E1C">
              <w:rPr>
                <w:rFonts w:eastAsia="SimSun"/>
                <w:lang w:eastAsia="zh-CN"/>
              </w:rPr>
              <w:t>Note 1:</w:t>
            </w:r>
            <w:r w:rsidRPr="00581E1C">
              <w:rPr>
                <w:rFonts w:eastAsia="SimSun"/>
                <w:lang w:eastAsia="zh-CN"/>
              </w:rPr>
              <w:tab/>
            </w:r>
            <w:r w:rsidRPr="00581E1C">
              <w:rPr>
                <w:rFonts w:eastAsia="SimSun"/>
              </w:rPr>
              <w:t>TT for each frequency and channel bandwidth is specified in Table 7.3.2.5-3.</w:t>
            </w:r>
          </w:p>
        </w:tc>
      </w:tr>
    </w:tbl>
    <w:p w14:paraId="20842238" w14:textId="77777777" w:rsidR="00EF13A3" w:rsidRPr="00581E1C" w:rsidRDefault="00EF13A3" w:rsidP="00EF13A3"/>
    <w:p w14:paraId="08217DE3" w14:textId="77777777" w:rsidR="00EF13A3" w:rsidRPr="00581E1C" w:rsidRDefault="00EF13A3" w:rsidP="00EF13A3">
      <w:r w:rsidRPr="00581E1C">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81E1C">
        <w:rPr>
          <w:lang w:eastAsia="zh-CN"/>
        </w:rPr>
        <w:t xml:space="preserve">, </w:t>
      </w:r>
      <w:r w:rsidRPr="00581E1C">
        <w:t>Table 7.3.</w:t>
      </w:r>
      <w:r w:rsidRPr="00581E1C">
        <w:rPr>
          <w:lang w:eastAsia="zh-CN"/>
        </w:rPr>
        <w:t>2.</w:t>
      </w:r>
      <w:r w:rsidRPr="00581E1C">
        <w:t>5-1, Table 7.3.</w:t>
      </w:r>
      <w:r w:rsidRPr="00581E1C">
        <w:rPr>
          <w:lang w:eastAsia="zh-CN"/>
        </w:rPr>
        <w:t>2.</w:t>
      </w:r>
      <w:r w:rsidRPr="00581E1C">
        <w:t xml:space="preserve">5-2 and Table 7.3A.1.4-1 </w:t>
      </w:r>
      <w:r w:rsidRPr="00581E1C" w:rsidDel="00E21006">
        <w:t xml:space="preserve"> </w:t>
      </w:r>
      <w:r w:rsidRPr="00581E1C">
        <w:t xml:space="preserve"> with the reference sensitivity power level increased by </w:t>
      </w:r>
      <w:r w:rsidRPr="00581E1C">
        <w:rPr>
          <w:rFonts w:cs="Arial"/>
        </w:rPr>
        <w:t>Δ</w:t>
      </w:r>
      <w:r w:rsidRPr="00581E1C">
        <w:t>R</w:t>
      </w:r>
      <w:r w:rsidRPr="00581E1C">
        <w:rPr>
          <w:sz w:val="13"/>
          <w:szCs w:val="13"/>
        </w:rPr>
        <w:t xml:space="preserve">IBNC </w:t>
      </w:r>
      <w:r w:rsidRPr="00581E1C">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07E72225" w14:textId="77777777" w:rsidR="00EF13A3" w:rsidRPr="00581E1C" w:rsidRDefault="00EF13A3" w:rsidP="00EF13A3">
      <w:bookmarkStart w:id="31" w:name="_Hlk46751337"/>
      <w:r w:rsidRPr="00581E1C">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81E1C">
        <w:noBreakHyphen/>
        <w:t>sided dynamic OCNG Pattern OP.1 FDD/TDD for the DL-signal, as described in Annex A.5.1.1/A.5.2.1). The reference sensitivity is defined to be met with all downlink component carriers active and one of the uplink carriers active.</w:t>
      </w:r>
    </w:p>
    <w:bookmarkEnd w:id="31"/>
    <w:p w14:paraId="74B31FFF" w14:textId="77777777" w:rsidR="00410647" w:rsidRDefault="00410647" w:rsidP="00410647"/>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B188D" w14:textId="77777777" w:rsidR="007B0E46" w:rsidRDefault="007B0E46">
      <w:r>
        <w:separator/>
      </w:r>
    </w:p>
  </w:endnote>
  <w:endnote w:type="continuationSeparator" w:id="0">
    <w:p w14:paraId="712B1D43" w14:textId="77777777" w:rsidR="007B0E46" w:rsidRDefault="007B0E46">
      <w:r>
        <w:continuationSeparator/>
      </w:r>
    </w:p>
  </w:endnote>
  <w:endnote w:type="continuationNotice" w:id="1">
    <w:p w14:paraId="6DD4B41B" w14:textId="77777777" w:rsidR="00DE18EB" w:rsidRDefault="00DE1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DC4D2" w14:textId="77777777" w:rsidR="007B0E46" w:rsidRDefault="007B0E46">
      <w:r>
        <w:separator/>
      </w:r>
    </w:p>
  </w:footnote>
  <w:footnote w:type="continuationSeparator" w:id="0">
    <w:p w14:paraId="3396A36F" w14:textId="77777777" w:rsidR="007B0E46" w:rsidRDefault="007B0E46">
      <w:r>
        <w:continuationSeparator/>
      </w:r>
    </w:p>
  </w:footnote>
  <w:footnote w:type="continuationNotice" w:id="1">
    <w:p w14:paraId="1DAAB0F4" w14:textId="77777777" w:rsidR="00DE18EB" w:rsidRDefault="00DE1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7D2E"/>
    <w:rsid w:val="000A6394"/>
    <w:rsid w:val="000B7FED"/>
    <w:rsid w:val="000C038A"/>
    <w:rsid w:val="000C6598"/>
    <w:rsid w:val="000D44B3"/>
    <w:rsid w:val="000D7A0B"/>
    <w:rsid w:val="000F4804"/>
    <w:rsid w:val="0011410D"/>
    <w:rsid w:val="00145D43"/>
    <w:rsid w:val="0018419F"/>
    <w:rsid w:val="00192C46"/>
    <w:rsid w:val="001A08B3"/>
    <w:rsid w:val="001A7B60"/>
    <w:rsid w:val="001B52F0"/>
    <w:rsid w:val="001B7A65"/>
    <w:rsid w:val="001E41F3"/>
    <w:rsid w:val="0022445F"/>
    <w:rsid w:val="0026004D"/>
    <w:rsid w:val="002640DD"/>
    <w:rsid w:val="00275D12"/>
    <w:rsid w:val="00284FEB"/>
    <w:rsid w:val="002860C4"/>
    <w:rsid w:val="002B5741"/>
    <w:rsid w:val="002E472E"/>
    <w:rsid w:val="00305409"/>
    <w:rsid w:val="00312743"/>
    <w:rsid w:val="003135C8"/>
    <w:rsid w:val="00344D1C"/>
    <w:rsid w:val="003609EF"/>
    <w:rsid w:val="0036231A"/>
    <w:rsid w:val="00374284"/>
    <w:rsid w:val="00374DD4"/>
    <w:rsid w:val="003D0337"/>
    <w:rsid w:val="003D5E0B"/>
    <w:rsid w:val="003E1A36"/>
    <w:rsid w:val="003F7D5B"/>
    <w:rsid w:val="00403A09"/>
    <w:rsid w:val="00410371"/>
    <w:rsid w:val="00410647"/>
    <w:rsid w:val="004242F1"/>
    <w:rsid w:val="004435B7"/>
    <w:rsid w:val="00483F0A"/>
    <w:rsid w:val="004B75B7"/>
    <w:rsid w:val="004D1D76"/>
    <w:rsid w:val="0051580D"/>
    <w:rsid w:val="00547111"/>
    <w:rsid w:val="00592D74"/>
    <w:rsid w:val="005E2C44"/>
    <w:rsid w:val="005F3A2C"/>
    <w:rsid w:val="00615EEC"/>
    <w:rsid w:val="00621188"/>
    <w:rsid w:val="006257ED"/>
    <w:rsid w:val="00665C47"/>
    <w:rsid w:val="00693A3D"/>
    <w:rsid w:val="00695808"/>
    <w:rsid w:val="006A7D3B"/>
    <w:rsid w:val="006B46FB"/>
    <w:rsid w:val="006B55C3"/>
    <w:rsid w:val="006C3312"/>
    <w:rsid w:val="006E21FB"/>
    <w:rsid w:val="006F5CC9"/>
    <w:rsid w:val="00705E82"/>
    <w:rsid w:val="00740F98"/>
    <w:rsid w:val="00743960"/>
    <w:rsid w:val="00792342"/>
    <w:rsid w:val="007977A8"/>
    <w:rsid w:val="007B0E46"/>
    <w:rsid w:val="007B512A"/>
    <w:rsid w:val="007C2097"/>
    <w:rsid w:val="007D6A07"/>
    <w:rsid w:val="007F701D"/>
    <w:rsid w:val="007F7259"/>
    <w:rsid w:val="008040A8"/>
    <w:rsid w:val="0082655C"/>
    <w:rsid w:val="008279FA"/>
    <w:rsid w:val="008626E7"/>
    <w:rsid w:val="00870EE7"/>
    <w:rsid w:val="008863B9"/>
    <w:rsid w:val="008A45A6"/>
    <w:rsid w:val="008E4EB7"/>
    <w:rsid w:val="008F3789"/>
    <w:rsid w:val="008F686C"/>
    <w:rsid w:val="009148DE"/>
    <w:rsid w:val="00941E30"/>
    <w:rsid w:val="009777D9"/>
    <w:rsid w:val="00990CBB"/>
    <w:rsid w:val="00991B88"/>
    <w:rsid w:val="009A5753"/>
    <w:rsid w:val="009A579D"/>
    <w:rsid w:val="009C0DB3"/>
    <w:rsid w:val="009C5BE1"/>
    <w:rsid w:val="009E3297"/>
    <w:rsid w:val="009F734F"/>
    <w:rsid w:val="00A246B6"/>
    <w:rsid w:val="00A47E70"/>
    <w:rsid w:val="00A50CF0"/>
    <w:rsid w:val="00A7671C"/>
    <w:rsid w:val="00A87D93"/>
    <w:rsid w:val="00AA2CBC"/>
    <w:rsid w:val="00AC5820"/>
    <w:rsid w:val="00AD1CD8"/>
    <w:rsid w:val="00B258BB"/>
    <w:rsid w:val="00B67B97"/>
    <w:rsid w:val="00B735D7"/>
    <w:rsid w:val="00B968C8"/>
    <w:rsid w:val="00BA0FFB"/>
    <w:rsid w:val="00BA3EC5"/>
    <w:rsid w:val="00BA51D9"/>
    <w:rsid w:val="00BB5DFC"/>
    <w:rsid w:val="00BD279D"/>
    <w:rsid w:val="00BD6BB8"/>
    <w:rsid w:val="00BF1FD4"/>
    <w:rsid w:val="00BF2EB7"/>
    <w:rsid w:val="00C032E1"/>
    <w:rsid w:val="00C03DEE"/>
    <w:rsid w:val="00C1193B"/>
    <w:rsid w:val="00C66BA2"/>
    <w:rsid w:val="00C711D4"/>
    <w:rsid w:val="00C95985"/>
    <w:rsid w:val="00CC5026"/>
    <w:rsid w:val="00CC68D0"/>
    <w:rsid w:val="00CE3C59"/>
    <w:rsid w:val="00D03F9A"/>
    <w:rsid w:val="00D06D51"/>
    <w:rsid w:val="00D24991"/>
    <w:rsid w:val="00D50255"/>
    <w:rsid w:val="00D66520"/>
    <w:rsid w:val="00D77025"/>
    <w:rsid w:val="00DD18A2"/>
    <w:rsid w:val="00DE18EB"/>
    <w:rsid w:val="00DE34CF"/>
    <w:rsid w:val="00E13F3D"/>
    <w:rsid w:val="00E34898"/>
    <w:rsid w:val="00E61984"/>
    <w:rsid w:val="00E7085C"/>
    <w:rsid w:val="00EA622F"/>
    <w:rsid w:val="00EB09B7"/>
    <w:rsid w:val="00EE7D7C"/>
    <w:rsid w:val="00EF13A3"/>
    <w:rsid w:val="00F15DBA"/>
    <w:rsid w:val="00F25D98"/>
    <w:rsid w:val="00F300FB"/>
    <w:rsid w:val="00F80A1F"/>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5E8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05E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05E82"/>
    <w:pPr>
      <w:pBdr>
        <w:top w:val="none" w:sz="0" w:space="0" w:color="auto"/>
      </w:pBdr>
      <w:spacing w:before="180"/>
      <w:outlineLvl w:val="1"/>
    </w:pPr>
    <w:rPr>
      <w:sz w:val="32"/>
    </w:rPr>
  </w:style>
  <w:style w:type="paragraph" w:styleId="Heading3">
    <w:name w:val="heading 3"/>
    <w:basedOn w:val="Heading2"/>
    <w:next w:val="Normal"/>
    <w:qFormat/>
    <w:rsid w:val="00705E82"/>
    <w:pPr>
      <w:spacing w:before="120"/>
      <w:outlineLvl w:val="2"/>
    </w:pPr>
    <w:rPr>
      <w:sz w:val="28"/>
    </w:rPr>
  </w:style>
  <w:style w:type="paragraph" w:styleId="Heading4">
    <w:name w:val="heading 4"/>
    <w:basedOn w:val="Heading3"/>
    <w:next w:val="Normal"/>
    <w:qFormat/>
    <w:rsid w:val="00705E82"/>
    <w:pPr>
      <w:ind w:left="1418" w:hanging="1418"/>
      <w:outlineLvl w:val="3"/>
    </w:pPr>
    <w:rPr>
      <w:sz w:val="24"/>
    </w:rPr>
  </w:style>
  <w:style w:type="paragraph" w:styleId="Heading5">
    <w:name w:val="heading 5"/>
    <w:basedOn w:val="Heading4"/>
    <w:next w:val="Normal"/>
    <w:qFormat/>
    <w:rsid w:val="00705E82"/>
    <w:pPr>
      <w:ind w:left="1701" w:hanging="1701"/>
      <w:outlineLvl w:val="4"/>
    </w:pPr>
    <w:rPr>
      <w:sz w:val="22"/>
    </w:rPr>
  </w:style>
  <w:style w:type="paragraph" w:styleId="Heading6">
    <w:name w:val="heading 6"/>
    <w:basedOn w:val="H6"/>
    <w:next w:val="Normal"/>
    <w:qFormat/>
    <w:rsid w:val="00705E82"/>
    <w:pPr>
      <w:outlineLvl w:val="5"/>
    </w:pPr>
  </w:style>
  <w:style w:type="paragraph" w:styleId="Heading7">
    <w:name w:val="heading 7"/>
    <w:basedOn w:val="H6"/>
    <w:next w:val="Normal"/>
    <w:qFormat/>
    <w:rsid w:val="00705E82"/>
    <w:pPr>
      <w:outlineLvl w:val="6"/>
    </w:pPr>
  </w:style>
  <w:style w:type="paragraph" w:styleId="Heading8">
    <w:name w:val="heading 8"/>
    <w:basedOn w:val="Heading1"/>
    <w:next w:val="Normal"/>
    <w:qFormat/>
    <w:rsid w:val="00705E82"/>
    <w:pPr>
      <w:ind w:left="0" w:firstLine="0"/>
      <w:outlineLvl w:val="7"/>
    </w:pPr>
  </w:style>
  <w:style w:type="paragraph" w:styleId="Heading9">
    <w:name w:val="heading 9"/>
    <w:basedOn w:val="Heading8"/>
    <w:next w:val="Normal"/>
    <w:qFormat/>
    <w:rsid w:val="00705E82"/>
    <w:pPr>
      <w:outlineLvl w:val="8"/>
    </w:pPr>
  </w:style>
  <w:style w:type="character" w:default="1" w:styleId="DefaultParagraphFont">
    <w:name w:val="Default Paragraph Font"/>
    <w:semiHidden/>
    <w:rsid w:val="00705E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5E82"/>
  </w:style>
  <w:style w:type="paragraph" w:styleId="TOC8">
    <w:name w:val="toc 8"/>
    <w:basedOn w:val="TOC1"/>
    <w:semiHidden/>
    <w:rsid w:val="00705E82"/>
    <w:pPr>
      <w:spacing w:before="180"/>
      <w:ind w:left="2693" w:hanging="2693"/>
    </w:pPr>
    <w:rPr>
      <w:b/>
    </w:rPr>
  </w:style>
  <w:style w:type="paragraph" w:styleId="TOC1">
    <w:name w:val="toc 1"/>
    <w:semiHidden/>
    <w:rsid w:val="00705E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05E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05E82"/>
    <w:pPr>
      <w:ind w:left="1701" w:hanging="1701"/>
    </w:pPr>
  </w:style>
  <w:style w:type="paragraph" w:styleId="TOC4">
    <w:name w:val="toc 4"/>
    <w:basedOn w:val="TOC3"/>
    <w:semiHidden/>
    <w:rsid w:val="00705E82"/>
    <w:pPr>
      <w:ind w:left="1418" w:hanging="1418"/>
    </w:pPr>
  </w:style>
  <w:style w:type="paragraph" w:styleId="TOC3">
    <w:name w:val="toc 3"/>
    <w:basedOn w:val="TOC2"/>
    <w:semiHidden/>
    <w:rsid w:val="00705E82"/>
    <w:pPr>
      <w:ind w:left="1134" w:hanging="1134"/>
    </w:pPr>
  </w:style>
  <w:style w:type="paragraph" w:styleId="TOC2">
    <w:name w:val="toc 2"/>
    <w:basedOn w:val="TOC1"/>
    <w:semiHidden/>
    <w:rsid w:val="00705E82"/>
    <w:pPr>
      <w:keepNext w:val="0"/>
      <w:spacing w:before="0"/>
      <w:ind w:left="851" w:hanging="851"/>
    </w:pPr>
    <w:rPr>
      <w:sz w:val="20"/>
    </w:rPr>
  </w:style>
  <w:style w:type="paragraph" w:styleId="Index2">
    <w:name w:val="index 2"/>
    <w:basedOn w:val="Index1"/>
    <w:semiHidden/>
    <w:rsid w:val="00705E82"/>
    <w:pPr>
      <w:ind w:left="284"/>
    </w:pPr>
  </w:style>
  <w:style w:type="paragraph" w:styleId="Index1">
    <w:name w:val="index 1"/>
    <w:basedOn w:val="Normal"/>
    <w:semiHidden/>
    <w:rsid w:val="00705E82"/>
    <w:pPr>
      <w:keepLines/>
      <w:spacing w:after="0"/>
    </w:pPr>
  </w:style>
  <w:style w:type="paragraph" w:customStyle="1" w:styleId="ZH">
    <w:name w:val="ZH"/>
    <w:rsid w:val="00705E8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05E82"/>
    <w:pPr>
      <w:outlineLvl w:val="9"/>
    </w:pPr>
  </w:style>
  <w:style w:type="paragraph" w:styleId="ListNumber2">
    <w:name w:val="List Number 2"/>
    <w:basedOn w:val="ListNumber"/>
    <w:rsid w:val="00705E82"/>
    <w:pPr>
      <w:ind w:left="851"/>
    </w:pPr>
  </w:style>
  <w:style w:type="paragraph" w:styleId="Header">
    <w:name w:val="header"/>
    <w:rsid w:val="00705E8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05E82"/>
    <w:rPr>
      <w:b/>
      <w:position w:val="6"/>
      <w:sz w:val="16"/>
    </w:rPr>
  </w:style>
  <w:style w:type="paragraph" w:styleId="FootnoteText">
    <w:name w:val="footnote text"/>
    <w:basedOn w:val="Normal"/>
    <w:semiHidden/>
    <w:rsid w:val="00705E82"/>
    <w:pPr>
      <w:keepLines/>
      <w:spacing w:after="0"/>
      <w:ind w:left="454" w:hanging="454"/>
    </w:pPr>
    <w:rPr>
      <w:sz w:val="16"/>
    </w:rPr>
  </w:style>
  <w:style w:type="paragraph" w:customStyle="1" w:styleId="TAH">
    <w:name w:val="TAH"/>
    <w:basedOn w:val="TAC"/>
    <w:link w:val="TAHCar"/>
    <w:rsid w:val="00705E82"/>
    <w:rPr>
      <w:b/>
    </w:rPr>
  </w:style>
  <w:style w:type="paragraph" w:customStyle="1" w:styleId="TAC">
    <w:name w:val="TAC"/>
    <w:basedOn w:val="TAL"/>
    <w:link w:val="TACChar"/>
    <w:rsid w:val="00705E82"/>
    <w:pPr>
      <w:jc w:val="center"/>
    </w:pPr>
  </w:style>
  <w:style w:type="paragraph" w:customStyle="1" w:styleId="TF">
    <w:name w:val="TF"/>
    <w:basedOn w:val="TH"/>
    <w:rsid w:val="00705E82"/>
    <w:pPr>
      <w:keepNext w:val="0"/>
      <w:spacing w:before="0" w:after="240"/>
    </w:pPr>
  </w:style>
  <w:style w:type="paragraph" w:customStyle="1" w:styleId="NO">
    <w:name w:val="NO"/>
    <w:basedOn w:val="Normal"/>
    <w:rsid w:val="00705E82"/>
    <w:pPr>
      <w:keepLines/>
      <w:ind w:left="1135" w:hanging="851"/>
    </w:pPr>
  </w:style>
  <w:style w:type="paragraph" w:styleId="TOC9">
    <w:name w:val="toc 9"/>
    <w:basedOn w:val="TOC8"/>
    <w:semiHidden/>
    <w:rsid w:val="00705E82"/>
    <w:pPr>
      <w:ind w:left="1418" w:hanging="1418"/>
    </w:pPr>
  </w:style>
  <w:style w:type="paragraph" w:customStyle="1" w:styleId="EX">
    <w:name w:val="EX"/>
    <w:basedOn w:val="Normal"/>
    <w:rsid w:val="00705E82"/>
    <w:pPr>
      <w:keepLines/>
      <w:ind w:left="1702" w:hanging="1418"/>
    </w:pPr>
  </w:style>
  <w:style w:type="paragraph" w:customStyle="1" w:styleId="FP">
    <w:name w:val="FP"/>
    <w:basedOn w:val="Normal"/>
    <w:rsid w:val="00705E82"/>
    <w:pPr>
      <w:spacing w:after="0"/>
    </w:pPr>
  </w:style>
  <w:style w:type="paragraph" w:customStyle="1" w:styleId="LD">
    <w:name w:val="LD"/>
    <w:rsid w:val="00705E8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05E82"/>
    <w:pPr>
      <w:spacing w:after="0"/>
    </w:pPr>
  </w:style>
  <w:style w:type="paragraph" w:customStyle="1" w:styleId="EW">
    <w:name w:val="EW"/>
    <w:basedOn w:val="EX"/>
    <w:rsid w:val="00705E82"/>
    <w:pPr>
      <w:spacing w:after="0"/>
    </w:pPr>
  </w:style>
  <w:style w:type="paragraph" w:styleId="TOC6">
    <w:name w:val="toc 6"/>
    <w:basedOn w:val="TOC5"/>
    <w:next w:val="Normal"/>
    <w:semiHidden/>
    <w:rsid w:val="00705E82"/>
    <w:pPr>
      <w:ind w:left="1985" w:hanging="1985"/>
    </w:pPr>
  </w:style>
  <w:style w:type="paragraph" w:styleId="TOC7">
    <w:name w:val="toc 7"/>
    <w:basedOn w:val="TOC6"/>
    <w:next w:val="Normal"/>
    <w:semiHidden/>
    <w:rsid w:val="00705E82"/>
    <w:pPr>
      <w:ind w:left="2268" w:hanging="2268"/>
    </w:pPr>
  </w:style>
  <w:style w:type="paragraph" w:styleId="ListBullet2">
    <w:name w:val="List Bullet 2"/>
    <w:basedOn w:val="ListBullet"/>
    <w:rsid w:val="00705E82"/>
    <w:pPr>
      <w:ind w:left="851"/>
    </w:pPr>
  </w:style>
  <w:style w:type="paragraph" w:styleId="ListBullet3">
    <w:name w:val="List Bullet 3"/>
    <w:basedOn w:val="ListBullet2"/>
    <w:rsid w:val="00705E82"/>
    <w:pPr>
      <w:ind w:left="1135"/>
    </w:pPr>
  </w:style>
  <w:style w:type="paragraph" w:styleId="ListNumber">
    <w:name w:val="List Number"/>
    <w:basedOn w:val="List"/>
    <w:rsid w:val="00705E82"/>
  </w:style>
  <w:style w:type="paragraph" w:customStyle="1" w:styleId="EQ">
    <w:name w:val="EQ"/>
    <w:basedOn w:val="Normal"/>
    <w:next w:val="Normal"/>
    <w:link w:val="EQChar"/>
    <w:rsid w:val="00705E82"/>
    <w:pPr>
      <w:keepLines/>
      <w:tabs>
        <w:tab w:val="center" w:pos="4536"/>
        <w:tab w:val="right" w:pos="9072"/>
      </w:tabs>
    </w:pPr>
    <w:rPr>
      <w:noProof/>
    </w:rPr>
  </w:style>
  <w:style w:type="paragraph" w:customStyle="1" w:styleId="TH">
    <w:name w:val="TH"/>
    <w:basedOn w:val="Normal"/>
    <w:link w:val="THChar"/>
    <w:rsid w:val="00705E82"/>
    <w:pPr>
      <w:keepNext/>
      <w:keepLines/>
      <w:spacing w:before="60"/>
      <w:jc w:val="center"/>
    </w:pPr>
    <w:rPr>
      <w:rFonts w:ascii="Arial" w:hAnsi="Arial"/>
      <w:b/>
    </w:rPr>
  </w:style>
  <w:style w:type="paragraph" w:customStyle="1" w:styleId="NF">
    <w:name w:val="NF"/>
    <w:basedOn w:val="NO"/>
    <w:rsid w:val="00705E82"/>
    <w:pPr>
      <w:keepNext/>
      <w:spacing w:after="0"/>
    </w:pPr>
    <w:rPr>
      <w:rFonts w:ascii="Arial" w:hAnsi="Arial"/>
      <w:sz w:val="18"/>
    </w:rPr>
  </w:style>
  <w:style w:type="paragraph" w:customStyle="1" w:styleId="PL">
    <w:name w:val="PL"/>
    <w:rsid w:val="00705E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05E82"/>
    <w:pPr>
      <w:jc w:val="right"/>
    </w:pPr>
  </w:style>
  <w:style w:type="paragraph" w:customStyle="1" w:styleId="H6">
    <w:name w:val="H6"/>
    <w:basedOn w:val="Heading5"/>
    <w:next w:val="Normal"/>
    <w:link w:val="H6Char"/>
    <w:rsid w:val="00705E82"/>
    <w:pPr>
      <w:ind w:left="1985" w:hanging="1985"/>
      <w:outlineLvl w:val="9"/>
    </w:pPr>
    <w:rPr>
      <w:sz w:val="20"/>
    </w:rPr>
  </w:style>
  <w:style w:type="paragraph" w:customStyle="1" w:styleId="TAN">
    <w:name w:val="TAN"/>
    <w:basedOn w:val="TAL"/>
    <w:link w:val="TANChar"/>
    <w:rsid w:val="00705E82"/>
    <w:pPr>
      <w:ind w:left="851" w:hanging="851"/>
    </w:pPr>
  </w:style>
  <w:style w:type="paragraph" w:customStyle="1" w:styleId="TAL">
    <w:name w:val="TAL"/>
    <w:basedOn w:val="Normal"/>
    <w:link w:val="TALCar"/>
    <w:rsid w:val="00705E82"/>
    <w:pPr>
      <w:keepNext/>
      <w:keepLines/>
      <w:spacing w:after="0"/>
    </w:pPr>
    <w:rPr>
      <w:rFonts w:ascii="Arial" w:hAnsi="Arial"/>
      <w:sz w:val="18"/>
    </w:rPr>
  </w:style>
  <w:style w:type="paragraph" w:customStyle="1" w:styleId="ZA">
    <w:name w:val="ZA"/>
    <w:rsid w:val="00705E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05E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05E8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05E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05E82"/>
    <w:pPr>
      <w:framePr w:wrap="notBeside" w:y="16161"/>
    </w:pPr>
  </w:style>
  <w:style w:type="character" w:customStyle="1" w:styleId="ZGSM">
    <w:name w:val="ZGSM"/>
    <w:rsid w:val="00705E82"/>
  </w:style>
  <w:style w:type="paragraph" w:styleId="List2">
    <w:name w:val="List 2"/>
    <w:basedOn w:val="List"/>
    <w:rsid w:val="00705E82"/>
    <w:pPr>
      <w:ind w:left="851"/>
    </w:pPr>
  </w:style>
  <w:style w:type="paragraph" w:customStyle="1" w:styleId="ZG">
    <w:name w:val="ZG"/>
    <w:rsid w:val="00705E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05E82"/>
    <w:pPr>
      <w:ind w:left="1135"/>
    </w:pPr>
  </w:style>
  <w:style w:type="paragraph" w:styleId="List4">
    <w:name w:val="List 4"/>
    <w:basedOn w:val="List3"/>
    <w:rsid w:val="00705E82"/>
    <w:pPr>
      <w:ind w:left="1418"/>
    </w:pPr>
  </w:style>
  <w:style w:type="paragraph" w:styleId="List5">
    <w:name w:val="List 5"/>
    <w:basedOn w:val="List4"/>
    <w:rsid w:val="00705E82"/>
    <w:pPr>
      <w:ind w:left="1702"/>
    </w:pPr>
  </w:style>
  <w:style w:type="paragraph" w:customStyle="1" w:styleId="EditorsNote">
    <w:name w:val="Editor's Note"/>
    <w:basedOn w:val="NO"/>
    <w:rsid w:val="00705E82"/>
    <w:rPr>
      <w:color w:val="FF0000"/>
    </w:rPr>
  </w:style>
  <w:style w:type="paragraph" w:styleId="List">
    <w:name w:val="List"/>
    <w:basedOn w:val="Normal"/>
    <w:rsid w:val="00705E82"/>
    <w:pPr>
      <w:ind w:left="568" w:hanging="284"/>
    </w:pPr>
  </w:style>
  <w:style w:type="paragraph" w:styleId="ListBullet">
    <w:name w:val="List Bullet"/>
    <w:basedOn w:val="List"/>
    <w:rsid w:val="00705E82"/>
  </w:style>
  <w:style w:type="paragraph" w:styleId="ListBullet4">
    <w:name w:val="List Bullet 4"/>
    <w:basedOn w:val="ListBullet3"/>
    <w:rsid w:val="00705E82"/>
    <w:pPr>
      <w:ind w:left="1418"/>
    </w:pPr>
  </w:style>
  <w:style w:type="paragraph" w:styleId="ListBullet5">
    <w:name w:val="List Bullet 5"/>
    <w:basedOn w:val="ListBullet4"/>
    <w:rsid w:val="00705E82"/>
    <w:pPr>
      <w:ind w:left="1702"/>
    </w:pPr>
  </w:style>
  <w:style w:type="paragraph" w:customStyle="1" w:styleId="B1">
    <w:name w:val="B1"/>
    <w:basedOn w:val="List"/>
    <w:link w:val="B1Char"/>
    <w:rsid w:val="00705E82"/>
  </w:style>
  <w:style w:type="paragraph" w:customStyle="1" w:styleId="B2">
    <w:name w:val="B2"/>
    <w:basedOn w:val="List2"/>
    <w:rsid w:val="00705E82"/>
  </w:style>
  <w:style w:type="paragraph" w:customStyle="1" w:styleId="B3">
    <w:name w:val="B3"/>
    <w:basedOn w:val="List3"/>
    <w:rsid w:val="00705E82"/>
  </w:style>
  <w:style w:type="paragraph" w:customStyle="1" w:styleId="B4">
    <w:name w:val="B4"/>
    <w:basedOn w:val="List4"/>
    <w:rsid w:val="00705E82"/>
  </w:style>
  <w:style w:type="paragraph" w:customStyle="1" w:styleId="B5">
    <w:name w:val="B5"/>
    <w:basedOn w:val="List5"/>
    <w:rsid w:val="00705E82"/>
  </w:style>
  <w:style w:type="paragraph" w:styleId="Footer">
    <w:name w:val="footer"/>
    <w:basedOn w:val="Header"/>
    <w:rsid w:val="00705E82"/>
    <w:pPr>
      <w:jc w:val="center"/>
    </w:pPr>
    <w:rPr>
      <w:i/>
    </w:rPr>
  </w:style>
  <w:style w:type="paragraph" w:customStyle="1" w:styleId="ZTD">
    <w:name w:val="ZTD"/>
    <w:basedOn w:val="ZB"/>
    <w:rsid w:val="00705E8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13A3"/>
    <w:rPr>
      <w:rFonts w:ascii="Times New Roman" w:hAnsi="Times New Roman"/>
      <w:lang w:val="en-GB" w:eastAsia="en-US"/>
    </w:rPr>
  </w:style>
  <w:style w:type="character" w:customStyle="1" w:styleId="H6Char">
    <w:name w:val="H6 Char"/>
    <w:link w:val="H6"/>
    <w:qFormat/>
    <w:rsid w:val="00EF13A3"/>
    <w:rPr>
      <w:rFonts w:ascii="Arial" w:hAnsi="Arial"/>
      <w:lang w:val="en-GB" w:eastAsia="en-US"/>
    </w:rPr>
  </w:style>
  <w:style w:type="character" w:customStyle="1" w:styleId="THChar">
    <w:name w:val="TH Char"/>
    <w:link w:val="TH"/>
    <w:qFormat/>
    <w:rsid w:val="00EF13A3"/>
    <w:rPr>
      <w:rFonts w:ascii="Arial" w:hAnsi="Arial"/>
      <w:b/>
      <w:lang w:val="en-GB" w:eastAsia="en-US"/>
    </w:rPr>
  </w:style>
  <w:style w:type="character" w:customStyle="1" w:styleId="TACChar">
    <w:name w:val="TAC Char"/>
    <w:link w:val="TAC"/>
    <w:qFormat/>
    <w:rsid w:val="00EF13A3"/>
    <w:rPr>
      <w:rFonts w:ascii="Arial" w:hAnsi="Arial"/>
      <w:sz w:val="18"/>
      <w:lang w:val="en-GB" w:eastAsia="en-US"/>
    </w:rPr>
  </w:style>
  <w:style w:type="character" w:customStyle="1" w:styleId="TALCar">
    <w:name w:val="TAL Car"/>
    <w:link w:val="TAL"/>
    <w:qFormat/>
    <w:rsid w:val="00EF13A3"/>
    <w:rPr>
      <w:rFonts w:ascii="Arial" w:hAnsi="Arial"/>
      <w:sz w:val="18"/>
      <w:lang w:val="en-GB" w:eastAsia="en-US"/>
    </w:rPr>
  </w:style>
  <w:style w:type="character" w:customStyle="1" w:styleId="TAHCar">
    <w:name w:val="TAH Car"/>
    <w:link w:val="TAH"/>
    <w:qFormat/>
    <w:rsid w:val="00EF13A3"/>
    <w:rPr>
      <w:rFonts w:ascii="Arial" w:hAnsi="Arial"/>
      <w:b/>
      <w:sz w:val="18"/>
      <w:lang w:val="en-GB" w:eastAsia="en-US"/>
    </w:rPr>
  </w:style>
  <w:style w:type="character" w:customStyle="1" w:styleId="TANChar">
    <w:name w:val="TAN Char"/>
    <w:link w:val="TAN"/>
    <w:qFormat/>
    <w:rsid w:val="00EF13A3"/>
    <w:rPr>
      <w:rFonts w:ascii="Arial" w:hAnsi="Arial"/>
      <w:sz w:val="18"/>
      <w:lang w:val="en-GB" w:eastAsia="en-US"/>
    </w:rPr>
  </w:style>
  <w:style w:type="character" w:customStyle="1" w:styleId="EQChar">
    <w:name w:val="EQ Char"/>
    <w:link w:val="EQ"/>
    <w:qFormat/>
    <w:rsid w:val="00EF13A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2470</Words>
  <Characters>14081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50</cp:revision>
  <cp:lastPrinted>1900-01-01T08:00:00Z</cp:lastPrinted>
  <dcterms:created xsi:type="dcterms:W3CDTF">2021-01-08T13:25:00Z</dcterms:created>
  <dcterms:modified xsi:type="dcterms:W3CDTF">2022-02-03T09:31:00Z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